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6FC04" w14:textId="21D6AD9A" w:rsidR="00AE6212" w:rsidRDefault="00AE6212" w:rsidP="000008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 w:rsidR="00A03E4B" w:rsidRPr="00A03E4B">
        <w:rPr>
          <w:b/>
          <w:noProof/>
          <w:sz w:val="24"/>
        </w:rPr>
        <w:t>C4-202102</w:t>
      </w:r>
    </w:p>
    <w:p w14:paraId="502F1625" w14:textId="77777777" w:rsidR="00AE6212" w:rsidRDefault="00AE6212" w:rsidP="00AE62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A052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02D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CF8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8DF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D39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4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442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FC7C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CB6E3" w14:textId="6188AF4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29.5</w:t>
            </w:r>
            <w:r w:rsidR="005F425F">
              <w:rPr>
                <w:b/>
                <w:noProof/>
                <w:sz w:val="28"/>
              </w:rPr>
              <w:t>3</w:t>
            </w:r>
            <w:r w:rsidR="004F7D3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110A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595D4" w14:textId="2ED765DE" w:rsidR="001E41F3" w:rsidRPr="00410371" w:rsidRDefault="00A03E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4D1195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7AF0B" w14:textId="7B774C09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F2FE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15B0B8" w14:textId="00E820FC" w:rsidR="001E41F3" w:rsidRPr="00410371" w:rsidRDefault="00A3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6B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2280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96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03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1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95A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AD4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4A8962" w14:textId="77777777" w:rsidTr="00547111">
        <w:tc>
          <w:tcPr>
            <w:tcW w:w="9641" w:type="dxa"/>
            <w:gridSpan w:val="9"/>
          </w:tcPr>
          <w:p w14:paraId="13231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53B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40013D" w14:textId="77777777" w:rsidTr="00A7671C">
        <w:tc>
          <w:tcPr>
            <w:tcW w:w="2835" w:type="dxa"/>
          </w:tcPr>
          <w:p w14:paraId="2D5916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C765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1A9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90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40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431B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783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103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42A8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C6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DB6666" w14:textId="77777777" w:rsidTr="00547111">
        <w:tc>
          <w:tcPr>
            <w:tcW w:w="9640" w:type="dxa"/>
            <w:gridSpan w:val="11"/>
          </w:tcPr>
          <w:p w14:paraId="6DB8D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63E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454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55D1" w14:textId="7477D7E5" w:rsidR="001E41F3" w:rsidRDefault="00FD7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Slice Differentiator </w:t>
            </w:r>
            <w:r w:rsidR="003F539E">
              <w:rPr>
                <w:rFonts w:cs="Arial"/>
                <w:szCs w:val="18"/>
              </w:rPr>
              <w:t>R</w:t>
            </w:r>
            <w:r>
              <w:rPr>
                <w:rFonts w:cs="Arial"/>
                <w:szCs w:val="18"/>
              </w:rPr>
              <w:t>ange</w:t>
            </w:r>
            <w:r w:rsidR="003B7478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 xml:space="preserve"> and </w:t>
            </w:r>
            <w:r w:rsidR="003F539E">
              <w:rPr>
                <w:rFonts w:cs="Arial"/>
                <w:szCs w:val="18"/>
              </w:rPr>
              <w:t>W</w:t>
            </w:r>
            <w:r>
              <w:rPr>
                <w:rFonts w:cs="Arial"/>
                <w:szCs w:val="18"/>
              </w:rPr>
              <w:t>ildcard</w:t>
            </w:r>
          </w:p>
        </w:tc>
      </w:tr>
      <w:tr w:rsidR="001E41F3" w14:paraId="33CD2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7F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C5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9AF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D7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68645" w14:textId="2CBD303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7C39A7">
              <w:rPr>
                <w:noProof/>
              </w:rPr>
              <w:t>, T-Mobile</w:t>
            </w:r>
            <w:r w:rsidR="004F7D38">
              <w:rPr>
                <w:noProof/>
              </w:rPr>
              <w:t>, AT&amp;T</w:t>
            </w:r>
            <w:r w:rsidR="00001657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14:paraId="5A736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EE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87F9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7BBA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3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BD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B5B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48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94E117" w14:textId="682D563A" w:rsidR="001E41F3" w:rsidRDefault="00FD7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D8C1D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2F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CB8D3" w14:textId="0493C99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2506C9">
              <w:rPr>
                <w:noProof/>
              </w:rPr>
              <w:t>-0</w:t>
            </w:r>
            <w:r w:rsidR="00163517">
              <w:rPr>
                <w:noProof/>
              </w:rPr>
              <w:t>4-02</w:t>
            </w:r>
          </w:p>
        </w:tc>
      </w:tr>
      <w:tr w:rsidR="001E41F3" w14:paraId="0EEFD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F7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E2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7F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3E8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82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EEA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B54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BC227" w14:textId="72876CD2" w:rsidR="001E41F3" w:rsidRDefault="00A80B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40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AB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CFE2" w14:textId="1081352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Rel-1</w:t>
            </w:r>
            <w:r w:rsidR="005E6BE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235EC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23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11D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E79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765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836299" w14:textId="77777777" w:rsidTr="00547111">
        <w:tc>
          <w:tcPr>
            <w:tcW w:w="1843" w:type="dxa"/>
          </w:tcPr>
          <w:p w14:paraId="39BA2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0E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F38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A62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56892" w14:textId="188EBF40" w:rsidR="00FD75DC" w:rsidRDefault="006C1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should be possible to</w:t>
            </w:r>
            <w:r w:rsidR="00A56E8C">
              <w:rPr>
                <w:noProof/>
              </w:rPr>
              <w:t xml:space="preserve"> provision NFs or NF services t</w:t>
            </w:r>
            <w:r>
              <w:rPr>
                <w:noProof/>
              </w:rPr>
              <w:t>hat</w:t>
            </w:r>
            <w:r w:rsidR="00A56E8C">
              <w:rPr>
                <w:noProof/>
              </w:rPr>
              <w:t xml:space="preserve"> support a</w:t>
            </w:r>
            <w:r w:rsidR="008C5091">
              <w:rPr>
                <w:noProof/>
              </w:rPr>
              <w:t xml:space="preserve"> Slice/Service Type (SST) for a range of Slice Differentiators (SD) or all SDs (wildcard SD).</w:t>
            </w:r>
          </w:p>
          <w:p w14:paraId="32426191" w14:textId="37A5D0EB" w:rsidR="008C5091" w:rsidRDefault="008C50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CFCFC5" w14:textId="3ED0E379" w:rsidR="008C5091" w:rsidRDefault="008C509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enables </w:t>
            </w:r>
            <w:r w:rsidR="006C1DC4">
              <w:rPr>
                <w:lang w:val="en-US"/>
              </w:rPr>
              <w:t xml:space="preserve">operators </w:t>
            </w:r>
            <w:r>
              <w:rPr>
                <w:lang w:val="en-US"/>
              </w:rPr>
              <w:t xml:space="preserve">for instance: </w:t>
            </w:r>
          </w:p>
          <w:p w14:paraId="4B348548" w14:textId="77777777" w:rsidR="008C5091" w:rsidRDefault="008C509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F4C87A8" w14:textId="3A8F9109" w:rsidR="008C5091" w:rsidRPr="008C5091" w:rsidRDefault="008C5091" w:rsidP="008C50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to pre-configure/reserve a range of SDs for enterprise </w:t>
            </w:r>
            <w:r w:rsidR="006C1DC4">
              <w:rPr>
                <w:lang w:val="en-US"/>
              </w:rPr>
              <w:t>customers</w:t>
            </w:r>
            <w:r>
              <w:rPr>
                <w:lang w:val="en-US"/>
              </w:rPr>
              <w:t xml:space="preserve"> initially which allow them to have new enterprises come onto their network without having to update the S-NSSAI configurations in the network</w:t>
            </w:r>
          </w:p>
          <w:p w14:paraId="57017F53" w14:textId="77777777" w:rsidR="008C5091" w:rsidRPr="008C5091" w:rsidRDefault="008C5091" w:rsidP="008C5091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4DF3F995" w14:textId="6EF0BD63" w:rsidR="00FD1B7F" w:rsidRDefault="008C5091" w:rsidP="00CC472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to achieve differentiated charging </w:t>
            </w:r>
            <w:r w:rsidR="00FD1B7F">
              <w:rPr>
                <w:lang w:val="en-US"/>
              </w:rPr>
              <w:t xml:space="preserve">or KPIs </w:t>
            </w:r>
            <w:r>
              <w:rPr>
                <w:lang w:val="en-US"/>
              </w:rPr>
              <w:t>for operators' enterprise customers</w:t>
            </w:r>
          </w:p>
          <w:p w14:paraId="2FFC4197" w14:textId="77777777" w:rsidR="00AF7F67" w:rsidRDefault="00AF7F67" w:rsidP="00FD1B7F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7B6D0C01" w14:textId="1DF3C1B9" w:rsidR="006C1DC4" w:rsidRDefault="006C1DC4" w:rsidP="006C1DC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without the operational overhead to configure and register every individual S-NSSAI in their network.</w:t>
            </w:r>
            <w:r w:rsidR="00CD4046">
              <w:rPr>
                <w:lang w:val="en-US"/>
              </w:rPr>
              <w:t xml:space="preserve"> See CR 29.510 #0320.</w:t>
            </w:r>
          </w:p>
          <w:p w14:paraId="366C27BA" w14:textId="6E3CD9FE" w:rsidR="007B7D9B" w:rsidRDefault="007B7D9B" w:rsidP="006C1DC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F83D3CB" w14:textId="15FDAA20" w:rsidR="007B7D9B" w:rsidRDefault="007B7D9B" w:rsidP="006C1DC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Accordingly, an SST with range(s) of SD or a wildcard SD may be indicated in the NSSAI Availability API.</w:t>
            </w:r>
          </w:p>
          <w:p w14:paraId="7C5BFB93" w14:textId="30BBCEE0" w:rsidR="006C1DC4" w:rsidRPr="006C1DC4" w:rsidRDefault="006C1DC4" w:rsidP="006C1DC4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78457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266E" w14:textId="099B76B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25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60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56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B1949" w14:textId="2B00E2E6" w:rsidR="009638A3" w:rsidRDefault="007B7D9B" w:rsidP="00972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972BD4">
              <w:rPr>
                <w:noProof/>
              </w:rPr>
              <w:t xml:space="preserve">nable </w:t>
            </w:r>
            <w:r>
              <w:rPr>
                <w:noProof/>
              </w:rPr>
              <w:t xml:space="preserve">to signal an SST with </w:t>
            </w:r>
            <w:r w:rsidR="008840F5">
              <w:rPr>
                <w:noProof/>
              </w:rPr>
              <w:t xml:space="preserve">range(s) of </w:t>
            </w:r>
            <w:r w:rsidR="00CC4724">
              <w:rPr>
                <w:noProof/>
              </w:rPr>
              <w:t>SD</w:t>
            </w:r>
            <w:r w:rsidR="008840F5">
              <w:rPr>
                <w:noProof/>
              </w:rPr>
              <w:t xml:space="preserve">s or all SD values </w:t>
            </w:r>
            <w:r>
              <w:rPr>
                <w:noProof/>
              </w:rPr>
              <w:t xml:space="preserve">in </w:t>
            </w:r>
            <w:r w:rsidRPr="00630AB6"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 xml:space="preserve"> </w:t>
            </w:r>
            <w:r w:rsidRPr="00630AB6">
              <w:t>Nssai</w:t>
            </w:r>
            <w:r>
              <w:t xml:space="preserve">s, </w:t>
            </w:r>
            <w:r w:rsidRPr="00630AB6">
              <w:t>Authorized</w:t>
            </w:r>
            <w:r>
              <w:t xml:space="preserve"> </w:t>
            </w:r>
            <w:r w:rsidRPr="00630AB6">
              <w:t>Nssai</w:t>
            </w:r>
            <w:r>
              <w:t>s</w:t>
            </w:r>
            <w:r w:rsidRPr="00630AB6">
              <w:t xml:space="preserve"> </w:t>
            </w:r>
            <w:r>
              <w:t xml:space="preserve">and </w:t>
            </w:r>
            <w:r w:rsidRPr="00630AB6">
              <w:t>Restricted</w:t>
            </w:r>
            <w:r>
              <w:t xml:space="preserve"> </w:t>
            </w:r>
            <w:r w:rsidRPr="00630AB6">
              <w:t>S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t>ssai</w:t>
            </w:r>
            <w:r>
              <w:t>.</w:t>
            </w:r>
          </w:p>
        </w:tc>
      </w:tr>
      <w:tr w:rsidR="001E41F3" w14:paraId="3833D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F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2D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B27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EEF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3E5FF" w14:textId="3CDFC54E" w:rsidR="00B107B9" w:rsidRDefault="00A80BBF" w:rsidP="0052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Large operational overhead to configure and provision individual S-NSSAI values for NF or NF services that can support a range of SDs or all SDs for a given SST.</w:t>
            </w:r>
            <w:r w:rsidR="0052194B">
              <w:rPr>
                <w:noProof/>
              </w:rPr>
              <w:t xml:space="preserve"> </w:t>
            </w:r>
            <w:r w:rsidR="0052194B">
              <w:rPr>
                <w:rFonts w:eastAsia="SimSun"/>
                <w:lang w:eastAsia="zh-CN"/>
              </w:rPr>
              <w:t>If an operator offers the same “virtual network” service to 1000’s of entreprises, it is not practi</w:t>
            </w:r>
            <w:r w:rsidR="0097487E">
              <w:rPr>
                <w:rFonts w:eastAsia="SimSun"/>
                <w:lang w:eastAsia="zh-CN"/>
              </w:rPr>
              <w:t>c</w:t>
            </w:r>
            <w:r w:rsidR="0052194B">
              <w:rPr>
                <w:rFonts w:eastAsia="SimSun"/>
                <w:lang w:eastAsia="zh-CN"/>
              </w:rPr>
              <w:t>al if NFs / NF services need to be touched every time when a new cutomer is added.</w:t>
            </w:r>
          </w:p>
        </w:tc>
      </w:tr>
      <w:tr w:rsidR="001E41F3" w14:paraId="2C4B5D70" w14:textId="77777777" w:rsidTr="00547111">
        <w:tc>
          <w:tcPr>
            <w:tcW w:w="2694" w:type="dxa"/>
            <w:gridSpan w:val="2"/>
          </w:tcPr>
          <w:p w14:paraId="51F1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02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C25" w14:paraId="05E418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C49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5860B" w14:textId="26B3D43D" w:rsidR="001E41F3" w:rsidRPr="00E15C25" w:rsidRDefault="005E61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6.2.6.1, 6.2.6.2.3, 6.2.6.2.4, 6.2.6.2.5, A.3</w:t>
            </w:r>
          </w:p>
        </w:tc>
      </w:tr>
      <w:tr w:rsidR="001E41F3" w:rsidRPr="00E15C25" w14:paraId="4DACC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1CB" w14:textId="77777777" w:rsidR="001E41F3" w:rsidRPr="00E15C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FFD7F" w14:textId="77777777" w:rsidR="001E41F3" w:rsidRPr="00E15C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C4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BB2C4" w14:textId="77777777" w:rsidR="001E41F3" w:rsidRPr="00E15C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60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A7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DA3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526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A8D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596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5EB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E56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FE6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357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EED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06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9D2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149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B2A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91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CC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92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CC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553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6C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ACA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3E57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F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F0B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787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ED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C91F" w14:textId="7C0E620F" w:rsidR="001E41F3" w:rsidRDefault="00270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FD75DC">
              <w:rPr>
                <w:noProof/>
              </w:rPr>
              <w:t>s</w:t>
            </w:r>
            <w:r w:rsidR="009037E4">
              <w:rPr>
                <w:noProof/>
              </w:rPr>
              <w:t xml:space="preserve"> </w:t>
            </w:r>
            <w:r w:rsidR="00FD75DC">
              <w:rPr>
                <w:noProof/>
              </w:rPr>
              <w:t xml:space="preserve">backward compatible </w:t>
            </w:r>
            <w:r w:rsidR="00A80BBF">
              <w:rPr>
                <w:noProof/>
              </w:rPr>
              <w:t>corrections</w:t>
            </w:r>
            <w:r w:rsidR="000705D0">
              <w:rPr>
                <w:noProof/>
              </w:rPr>
              <w:t xml:space="preserve"> </w:t>
            </w:r>
            <w:r>
              <w:rPr>
                <w:noProof/>
              </w:rPr>
              <w:t>to the OpenAPI specification file</w:t>
            </w:r>
            <w:r w:rsidR="00690971">
              <w:rPr>
                <w:noProof/>
              </w:rPr>
              <w:t>.</w:t>
            </w:r>
          </w:p>
        </w:tc>
      </w:tr>
      <w:tr w:rsidR="008863B9" w:rsidRPr="008863B9" w14:paraId="21207A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084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2BB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C776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C96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FF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26B1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DB23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7A58E" w14:textId="77777777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5306EA" w14:textId="77777777" w:rsidR="005E6196" w:rsidRPr="00630AB6" w:rsidRDefault="005E6196" w:rsidP="005E6196">
      <w:pPr>
        <w:pStyle w:val="Heading4"/>
      </w:pPr>
      <w:bookmarkStart w:id="5" w:name="_Toc20142386"/>
      <w:bookmarkStart w:id="6" w:name="_Toc34217332"/>
      <w:bookmarkStart w:id="7" w:name="_Toc34217484"/>
      <w:bookmarkStart w:id="8" w:name="_Toc36461891"/>
      <w:bookmarkStart w:id="9" w:name="_Toc4121137"/>
      <w:bookmarkStart w:id="10" w:name="_Toc33962529"/>
      <w:bookmarkStart w:id="11" w:name="_Toc25073930"/>
      <w:bookmarkStart w:id="12" w:name="_Toc34063113"/>
      <w:bookmarkStart w:id="13" w:name="_Toc25073865"/>
      <w:bookmarkStart w:id="14" w:name="_Toc34063041"/>
      <w:bookmarkStart w:id="15" w:name="_Toc25073754"/>
      <w:bookmarkStart w:id="16" w:name="_Toc34062919"/>
      <w:bookmarkEnd w:id="3"/>
      <w:bookmarkEnd w:id="4"/>
      <w:r w:rsidRPr="00630AB6">
        <w:t>6.2.6.1</w:t>
      </w:r>
      <w:r w:rsidRPr="00630AB6">
        <w:tab/>
        <w:t>General</w:t>
      </w:r>
      <w:bookmarkEnd w:id="5"/>
      <w:bookmarkEnd w:id="6"/>
      <w:bookmarkEnd w:id="7"/>
      <w:bookmarkEnd w:id="8"/>
    </w:p>
    <w:p w14:paraId="793D1BD7" w14:textId="77777777" w:rsidR="005E6196" w:rsidRPr="00630AB6" w:rsidRDefault="005E6196" w:rsidP="005E6196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38620955" w14:textId="77777777" w:rsidR="005E6196" w:rsidRPr="00630AB6" w:rsidRDefault="005E6196" w:rsidP="005E6196">
      <w:r w:rsidRPr="00630AB6">
        <w:t>Table 6.2.6.1-1 specifies the data types defined for the Nnssf_NSSAIAvailability service based interface protocol.</w:t>
      </w:r>
    </w:p>
    <w:p w14:paraId="240CD008" w14:textId="77777777" w:rsidR="005E6196" w:rsidRPr="000D12E5" w:rsidRDefault="005E6196" w:rsidP="005E6196">
      <w:pPr>
        <w:pStyle w:val="TH"/>
      </w:pPr>
      <w:r w:rsidRPr="000D12E5">
        <w:t>Table 6.2.6.1-1: Nnssf_NSSAIAvailability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552"/>
        <w:gridCol w:w="4654"/>
      </w:tblGrid>
      <w:tr w:rsidR="005E6196" w:rsidRPr="00630AB6" w14:paraId="44377A5A" w14:textId="77777777" w:rsidTr="00862702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587B1" w14:textId="77777777" w:rsidR="005E6196" w:rsidRPr="00630AB6" w:rsidRDefault="005E6196" w:rsidP="00862702">
            <w:pPr>
              <w:pStyle w:val="TAH"/>
            </w:pPr>
            <w:r w:rsidRPr="00630AB6">
              <w:t>Data type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36165" w14:textId="77777777" w:rsidR="005E6196" w:rsidRPr="00630AB6" w:rsidRDefault="005E6196" w:rsidP="00862702">
            <w:pPr>
              <w:pStyle w:val="TAH"/>
            </w:pPr>
            <w:r>
              <w:t>Clause</w:t>
            </w:r>
            <w:r w:rsidRPr="00630AB6">
              <w:t xml:space="preserve"> defined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3C6690" w14:textId="77777777" w:rsidR="005E6196" w:rsidRPr="00630AB6" w:rsidRDefault="005E6196" w:rsidP="00862702">
            <w:pPr>
              <w:pStyle w:val="TAH"/>
            </w:pPr>
            <w:r w:rsidRPr="00630AB6">
              <w:t>Description</w:t>
            </w:r>
          </w:p>
        </w:tc>
      </w:tr>
      <w:tr w:rsidR="005E6196" w:rsidRPr="00630AB6" w14:paraId="45E02AAF" w14:textId="77777777" w:rsidTr="00862702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B8F2" w14:textId="77777777" w:rsidR="005E6196" w:rsidRPr="00630AB6" w:rsidRDefault="005E6196" w:rsidP="00862702">
            <w:pPr>
              <w:pStyle w:val="TAL"/>
            </w:pPr>
            <w:r w:rsidRPr="00630AB6">
              <w:rPr>
                <w:lang w:eastAsia="zh-CN"/>
              </w:rPr>
              <w:t>NssaiAvailabilityInfo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E51E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6.2.6.2.2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9B7E" w14:textId="77777777" w:rsidR="005E6196" w:rsidRPr="00630AB6" w:rsidRDefault="005E6196" w:rsidP="00862702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contains the Nssai availability information requested by the AMF.</w:t>
            </w:r>
          </w:p>
        </w:tc>
      </w:tr>
      <w:tr w:rsidR="005E6196" w:rsidRPr="00630AB6" w14:paraId="3F8A35CE" w14:textId="77777777" w:rsidTr="00862702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435B" w14:textId="77777777" w:rsidR="005E6196" w:rsidRPr="00630AB6" w:rsidRDefault="005E6196" w:rsidP="00862702">
            <w:pPr>
              <w:pStyle w:val="TAL"/>
            </w:pPr>
            <w:r w:rsidRPr="00630AB6">
              <w:rPr>
                <w:rFonts w:hint="eastAsia"/>
                <w:lang w:eastAsia="zh-CN"/>
              </w:rPr>
              <w:t>Supported</w:t>
            </w:r>
            <w:r w:rsidRPr="00630AB6">
              <w:t>NssaiAvailabilityData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D458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2F73" w14:textId="77777777" w:rsidR="005E6196" w:rsidRPr="00630AB6" w:rsidRDefault="005E6196" w:rsidP="00862702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contains the Nssai availability data information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</w:rPr>
              <w:t>per TA supported by the AMF.</w:t>
            </w:r>
          </w:p>
        </w:tc>
      </w:tr>
      <w:tr w:rsidR="005E6196" w:rsidRPr="00630AB6" w14:paraId="57CB1AA2" w14:textId="77777777" w:rsidTr="00862702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F04F" w14:textId="77777777" w:rsidR="005E6196" w:rsidRPr="00630AB6" w:rsidRDefault="005E6196" w:rsidP="00862702">
            <w:pPr>
              <w:pStyle w:val="TAL"/>
            </w:pPr>
            <w:r w:rsidRPr="00630AB6">
              <w:t>AuthorizedNssaiAvailabilityData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E3AF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4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9A60" w14:textId="77777777" w:rsidR="005E6196" w:rsidRPr="00630AB6" w:rsidRDefault="005E6196" w:rsidP="00862702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contains the Nssai availability data information per TA authorized by the NSSF</w:t>
            </w:r>
          </w:p>
        </w:tc>
      </w:tr>
      <w:tr w:rsidR="005E6196" w:rsidRPr="00630AB6" w14:paraId="76FF9C35" w14:textId="77777777" w:rsidTr="00862702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96D0" w14:textId="77777777" w:rsidR="005E6196" w:rsidRPr="00630AB6" w:rsidRDefault="005E6196" w:rsidP="00862702">
            <w:pPr>
              <w:pStyle w:val="TAL"/>
            </w:pPr>
            <w:r w:rsidRPr="00630AB6">
              <w:t>RestrictedS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t>ssai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7ADC" w14:textId="77777777" w:rsidR="005E6196" w:rsidRPr="00630AB6" w:rsidRDefault="005E6196" w:rsidP="00862702">
            <w:pPr>
              <w:pStyle w:val="TAL"/>
            </w:pPr>
            <w:r w:rsidRPr="00630AB6">
              <w:rPr>
                <w:rFonts w:hint="eastAsia"/>
                <w:lang w:eastAsia="zh-CN"/>
              </w:rPr>
              <w:t>6.2.6.2.5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26D5" w14:textId="77777777" w:rsidR="005E6196" w:rsidRPr="00630AB6" w:rsidRDefault="005E6196" w:rsidP="00862702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contains the restricted SNssai information per PLMN.</w:t>
            </w:r>
          </w:p>
        </w:tc>
      </w:tr>
      <w:tr w:rsidR="005E6196" w:rsidRPr="00630AB6" w14:paraId="5628CF7A" w14:textId="77777777" w:rsidTr="00862702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8D7F" w14:textId="77777777" w:rsidR="005E6196" w:rsidRPr="00630AB6" w:rsidRDefault="005E6196" w:rsidP="00862702">
            <w:pPr>
              <w:pStyle w:val="TAL"/>
            </w:pPr>
            <w:r w:rsidRPr="00630AB6">
              <w:t>AuthorizedNssaiAvailabilityInfo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1EE0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6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33C4" w14:textId="77777777" w:rsidR="005E6196" w:rsidRPr="00630AB6" w:rsidRDefault="005E6196" w:rsidP="00862702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contains the Nssai availability data information authorized by the NSSF</w:t>
            </w:r>
          </w:p>
        </w:tc>
      </w:tr>
      <w:tr w:rsidR="005E6196" w:rsidRPr="00630AB6" w14:paraId="112813CF" w14:textId="77777777" w:rsidTr="00862702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5D06" w14:textId="77777777" w:rsidR="005E6196" w:rsidRPr="00630AB6" w:rsidRDefault="005E6196" w:rsidP="00862702">
            <w:pPr>
              <w:pStyle w:val="TAL"/>
            </w:pPr>
          </w:p>
          <w:p w14:paraId="4D79A9FD" w14:textId="77777777" w:rsidR="005E6196" w:rsidRPr="00630AB6" w:rsidRDefault="005E6196" w:rsidP="00862702">
            <w:pPr>
              <w:pStyle w:val="TAL"/>
            </w:pPr>
            <w:r w:rsidRPr="00630AB6">
              <w:t>PatchDocument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1DA9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7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B290" w14:textId="77777777" w:rsidR="005E6196" w:rsidRPr="00630AB6" w:rsidRDefault="005E6196" w:rsidP="00862702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contains the JSON Patch instructions for updating the Nssai availability data information at the NSSF.</w:t>
            </w:r>
          </w:p>
        </w:tc>
      </w:tr>
      <w:tr w:rsidR="005E6196" w:rsidRPr="00630AB6" w14:paraId="03B6EC24" w14:textId="77777777" w:rsidTr="00862702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A957" w14:textId="77777777" w:rsidR="005E6196" w:rsidRPr="00630AB6" w:rsidRDefault="005E6196" w:rsidP="00862702">
            <w:pPr>
              <w:pStyle w:val="TAL"/>
            </w:pPr>
            <w:r w:rsidRPr="00630AB6">
              <w:t>NssfEventSubscriptionCreateData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50D6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8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0099" w14:textId="77777777" w:rsidR="005E6196" w:rsidRPr="00630AB6" w:rsidRDefault="005E6196" w:rsidP="00862702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contains the information for event subscription.</w:t>
            </w:r>
          </w:p>
        </w:tc>
      </w:tr>
      <w:tr w:rsidR="005E6196" w:rsidRPr="00630AB6" w14:paraId="29721CE2" w14:textId="77777777" w:rsidTr="00862702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CC9D" w14:textId="77777777" w:rsidR="005E6196" w:rsidRPr="00630AB6" w:rsidRDefault="005E6196" w:rsidP="00862702">
            <w:pPr>
              <w:pStyle w:val="TAL"/>
            </w:pPr>
            <w:r w:rsidRPr="00630AB6">
              <w:t>NssfEventSubscriptionCreatedData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6AF8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9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6DF4" w14:textId="77777777" w:rsidR="005E6196" w:rsidRPr="00630AB6" w:rsidRDefault="005E6196" w:rsidP="00862702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contains the information for event subscription.</w:t>
            </w:r>
          </w:p>
        </w:tc>
      </w:tr>
      <w:tr w:rsidR="005E6196" w:rsidRPr="00630AB6" w14:paraId="51ACD534" w14:textId="77777777" w:rsidTr="00862702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CB84" w14:textId="77777777" w:rsidR="005E6196" w:rsidRPr="00630AB6" w:rsidRDefault="005E6196" w:rsidP="00862702">
            <w:pPr>
              <w:pStyle w:val="TAL"/>
            </w:pPr>
            <w:r w:rsidRPr="00630AB6">
              <w:t>NssfEventNotification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5063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10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99BE" w14:textId="77777777" w:rsidR="005E6196" w:rsidRPr="00630AB6" w:rsidRDefault="005E6196" w:rsidP="00862702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contains the information for created event subscription.</w:t>
            </w:r>
          </w:p>
        </w:tc>
      </w:tr>
      <w:tr w:rsidR="005E6196" w:rsidRPr="00630AB6" w14:paraId="0F760A3F" w14:textId="77777777" w:rsidTr="00862702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1B28" w14:textId="77777777" w:rsidR="005E6196" w:rsidRPr="00630AB6" w:rsidRDefault="005E6196" w:rsidP="00862702">
            <w:pPr>
              <w:pStyle w:val="TAL"/>
            </w:pPr>
            <w:r>
              <w:t>NssfEventType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C39F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6.2.6.3.3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686D" w14:textId="77777777" w:rsidR="005E6196" w:rsidRPr="00630AB6" w:rsidRDefault="005E6196" w:rsidP="0086270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E73D4E6" w14:textId="77777777" w:rsidR="005E6196" w:rsidRPr="00630AB6" w:rsidRDefault="005E6196" w:rsidP="005E6196"/>
    <w:p w14:paraId="7CBB565D" w14:textId="77777777" w:rsidR="005E6196" w:rsidRPr="00630AB6" w:rsidRDefault="005E6196" w:rsidP="005E6196">
      <w:r w:rsidRPr="00630AB6">
        <w:t>Table 6.2.6.1-2 specifies data types re-used by the Nnssf service based interface protocol from other specifications.</w:t>
      </w:r>
    </w:p>
    <w:p w14:paraId="39ED33AF" w14:textId="77777777" w:rsidR="005E6196" w:rsidRPr="000D12E5" w:rsidRDefault="005E6196" w:rsidP="005E6196">
      <w:pPr>
        <w:pStyle w:val="TH"/>
      </w:pPr>
      <w:r w:rsidRPr="000D12E5">
        <w:t xml:space="preserve">Table 6.2.6.1-2: </w:t>
      </w:r>
      <w:r w:rsidRPr="000D12E5">
        <w:rPr>
          <w:rFonts w:hint="eastAsia"/>
          <w:lang w:eastAsia="zh-CN"/>
        </w:rPr>
        <w:t>Nnssf</w:t>
      </w:r>
      <w:r>
        <w:rPr>
          <w:lang w:eastAsia="zh-CN"/>
        </w:rPr>
        <w:t xml:space="preserve"> </w:t>
      </w:r>
      <w:r w:rsidRPr="000D12E5">
        <w:t>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5E6196" w:rsidRPr="00630AB6" w14:paraId="49A3E57F" w14:textId="77777777" w:rsidTr="005E6196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48AD4" w14:textId="77777777" w:rsidR="005E6196" w:rsidRPr="00630AB6" w:rsidRDefault="005E6196" w:rsidP="00862702">
            <w:pPr>
              <w:pStyle w:val="TAH"/>
            </w:pPr>
            <w:r w:rsidRPr="00630AB6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AEC114" w14:textId="77777777" w:rsidR="005E6196" w:rsidRPr="00630AB6" w:rsidRDefault="005E6196" w:rsidP="00862702">
            <w:pPr>
              <w:pStyle w:val="TAH"/>
            </w:pPr>
            <w:r w:rsidRPr="00630AB6">
              <w:t>Reference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202D7" w14:textId="77777777" w:rsidR="005E6196" w:rsidRPr="00630AB6" w:rsidRDefault="005E6196" w:rsidP="00862702">
            <w:pPr>
              <w:pStyle w:val="TAH"/>
            </w:pPr>
            <w:r w:rsidRPr="00630AB6">
              <w:t>Comments</w:t>
            </w:r>
          </w:p>
        </w:tc>
      </w:tr>
      <w:tr w:rsidR="005E6196" w:rsidRPr="00630AB6" w14:paraId="219B0E19" w14:textId="77777777" w:rsidTr="005E6196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087D" w14:textId="77777777" w:rsidR="005E6196" w:rsidRPr="00630AB6" w:rsidRDefault="005E6196" w:rsidP="00862702">
            <w:pPr>
              <w:pStyle w:val="TAL"/>
            </w:pPr>
            <w:r w:rsidRPr="00630AB6"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6499" w14:textId="77777777" w:rsidR="005E6196" w:rsidRPr="00630AB6" w:rsidRDefault="005E6196" w:rsidP="00862702">
            <w:pPr>
              <w:pStyle w:val="TAL"/>
            </w:pPr>
            <w:r w:rsidRPr="00630AB6">
              <w:t>3GPP TS 29.571 [</w:t>
            </w:r>
            <w:r w:rsidRPr="00630AB6">
              <w:rPr>
                <w:rFonts w:hint="eastAsia"/>
                <w:lang w:eastAsia="zh-CN"/>
              </w:rPr>
              <w:t>7</w:t>
            </w:r>
            <w:r w:rsidRPr="00630AB6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1C79" w14:textId="77777777" w:rsidR="005E6196" w:rsidRPr="00630AB6" w:rsidRDefault="005E6196" w:rsidP="00862702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630AB6">
              <w:t>table 6.2.</w:t>
            </w:r>
            <w:r w:rsidRPr="00630AB6">
              <w:rPr>
                <w:rFonts w:hint="eastAsia"/>
                <w:lang w:eastAsia="zh-CN"/>
              </w:rPr>
              <w:t>8</w:t>
            </w:r>
            <w:r w:rsidRPr="00630AB6">
              <w:t>-1.</w:t>
            </w:r>
          </w:p>
        </w:tc>
      </w:tr>
      <w:tr w:rsidR="005E6196" w:rsidRPr="00630AB6" w14:paraId="1B0250AF" w14:textId="77777777" w:rsidTr="005E6196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9B24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78D" w14:textId="77777777" w:rsidR="005E6196" w:rsidRPr="00630AB6" w:rsidRDefault="005E6196" w:rsidP="00862702">
            <w:pPr>
              <w:pStyle w:val="TAL"/>
            </w:pPr>
            <w:r w:rsidRPr="00630AB6">
              <w:t>3GPP TS 29.571 [</w:t>
            </w:r>
            <w:r w:rsidRPr="00630AB6">
              <w:rPr>
                <w:rFonts w:hint="eastAsia"/>
                <w:lang w:eastAsia="zh-CN"/>
              </w:rPr>
              <w:t>7</w:t>
            </w:r>
            <w:r w:rsidRPr="00630AB6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ED0A" w14:textId="77777777" w:rsidR="005E6196" w:rsidRPr="00630AB6" w:rsidRDefault="005E6196" w:rsidP="00862702">
            <w:pPr>
              <w:pStyle w:val="TAL"/>
              <w:rPr>
                <w:rFonts w:cs="Arial"/>
                <w:szCs w:val="18"/>
              </w:rPr>
            </w:pPr>
          </w:p>
        </w:tc>
      </w:tr>
      <w:tr w:rsidR="005E6196" w:rsidRPr="00630AB6" w14:paraId="5FA70710" w14:textId="77777777" w:rsidTr="005E6196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F7F4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3630" w14:textId="77777777" w:rsidR="005E6196" w:rsidRPr="00630AB6" w:rsidRDefault="005E6196" w:rsidP="00862702">
            <w:pPr>
              <w:pStyle w:val="TAL"/>
            </w:pPr>
            <w:r w:rsidRPr="00630AB6">
              <w:t>3GPP TS 29.571 [</w:t>
            </w:r>
            <w:r w:rsidRPr="00630AB6">
              <w:rPr>
                <w:rFonts w:hint="eastAsia"/>
                <w:lang w:eastAsia="zh-CN"/>
              </w:rPr>
              <w:t>7</w:t>
            </w:r>
            <w:r w:rsidRPr="00630AB6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B483" w14:textId="77777777" w:rsidR="005E6196" w:rsidRPr="00630AB6" w:rsidRDefault="005E6196" w:rsidP="00862702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>Identifies the JSON Patch instructions</w:t>
            </w:r>
          </w:p>
        </w:tc>
      </w:tr>
      <w:tr w:rsidR="005E6196" w:rsidRPr="00630AB6" w14:paraId="029303B5" w14:textId="77777777" w:rsidTr="005E6196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EC39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BD45A3"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0067" w14:textId="77777777" w:rsidR="005E6196" w:rsidRPr="00630AB6" w:rsidRDefault="005E6196" w:rsidP="00862702">
            <w:pPr>
              <w:pStyle w:val="TAL"/>
            </w:pPr>
            <w:r w:rsidRPr="00BD45A3">
              <w:t>3GPP TS 29.571 [7]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4403" w14:textId="77777777" w:rsidR="005E6196" w:rsidRPr="00630AB6" w:rsidRDefault="005E6196" w:rsidP="00862702">
            <w:pPr>
              <w:pStyle w:val="TAL"/>
              <w:rPr>
                <w:rFonts w:cs="Arial"/>
                <w:szCs w:val="18"/>
              </w:rPr>
            </w:pPr>
          </w:p>
        </w:tc>
      </w:tr>
      <w:tr w:rsidR="005E6196" w:rsidRPr="00630AB6" w14:paraId="6ACC2289" w14:textId="77777777" w:rsidTr="005E6196">
        <w:trPr>
          <w:jc w:val="center"/>
          <w:ins w:id="17" w:author="Bruno Landais" w:date="2020-04-02T08:56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4046" w14:textId="60A466D4" w:rsidR="005E6196" w:rsidRPr="00630AB6" w:rsidRDefault="005E6196" w:rsidP="00862702">
            <w:pPr>
              <w:pStyle w:val="TAL"/>
              <w:rPr>
                <w:ins w:id="18" w:author="Bruno Landais" w:date="2020-04-02T08:56:00Z"/>
                <w:lang w:eastAsia="zh-CN"/>
              </w:rPr>
            </w:pPr>
            <w:ins w:id="19" w:author="Bruno Landais" w:date="2020-04-02T08:56:00Z">
              <w:r>
                <w:rPr>
                  <w:lang w:eastAsia="zh-CN"/>
                </w:rPr>
                <w:t>Ext</w:t>
              </w:r>
              <w:r w:rsidRPr="00630AB6">
                <w:rPr>
                  <w:rFonts w:hint="eastAsia"/>
                  <w:lang w:eastAsia="zh-CN"/>
                </w:rPr>
                <w:t>Snssai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81B1" w14:textId="77777777" w:rsidR="005E6196" w:rsidRPr="00630AB6" w:rsidRDefault="005E6196" w:rsidP="00862702">
            <w:pPr>
              <w:pStyle w:val="TAL"/>
              <w:rPr>
                <w:ins w:id="20" w:author="Bruno Landais" w:date="2020-04-02T08:56:00Z"/>
              </w:rPr>
            </w:pPr>
            <w:ins w:id="21" w:author="Bruno Landais" w:date="2020-04-02T08:56:00Z">
              <w:r w:rsidRPr="00630AB6">
                <w:t>3GPP TS 29.571 [</w:t>
              </w:r>
              <w:r w:rsidRPr="00630AB6">
                <w:rPr>
                  <w:rFonts w:hint="eastAsia"/>
                  <w:lang w:eastAsia="zh-CN"/>
                </w:rPr>
                <w:t>7</w:t>
              </w:r>
              <w:r w:rsidRPr="00630AB6">
                <w:t>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28FC" w14:textId="77777777" w:rsidR="005E6196" w:rsidRPr="00630AB6" w:rsidRDefault="005E6196" w:rsidP="00862702">
            <w:pPr>
              <w:pStyle w:val="TAL"/>
              <w:rPr>
                <w:ins w:id="22" w:author="Bruno Landais" w:date="2020-04-02T08:56:00Z"/>
                <w:rFonts w:cs="Arial"/>
                <w:szCs w:val="18"/>
              </w:rPr>
            </w:pPr>
          </w:p>
        </w:tc>
      </w:tr>
      <w:tr w:rsidR="005E6196" w:rsidRPr="00630AB6" w14:paraId="3D296BF4" w14:textId="77777777" w:rsidTr="005E6196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D759" w14:textId="77777777" w:rsidR="005E6196" w:rsidRPr="00BD45A3" w:rsidRDefault="005E6196" w:rsidP="00862702">
            <w:pPr>
              <w:pStyle w:val="TAL"/>
            </w:pPr>
            <w:r>
              <w:t>TaiRange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4BB3" w14:textId="77777777" w:rsidR="005E6196" w:rsidRPr="00BD45A3" w:rsidRDefault="005E6196" w:rsidP="00862702">
            <w:pPr>
              <w:pStyle w:val="TAL"/>
            </w:pPr>
            <w:r w:rsidRPr="00BD45A3">
              <w:t>3GPP TS 29.5</w:t>
            </w:r>
            <w:r>
              <w:t>10</w:t>
            </w:r>
            <w:r w:rsidRPr="00BD45A3">
              <w:t> [</w:t>
            </w:r>
            <w:r>
              <w:t>13</w:t>
            </w:r>
            <w:r w:rsidRPr="00BD45A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DEC2" w14:textId="77777777" w:rsidR="005E6196" w:rsidRPr="00630AB6" w:rsidRDefault="005E6196" w:rsidP="0086270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91F414F" w14:textId="77777777" w:rsidR="005E6196" w:rsidRPr="00630AB6" w:rsidRDefault="005E6196" w:rsidP="005E6196"/>
    <w:bookmarkEnd w:id="9"/>
    <w:bookmarkEnd w:id="10"/>
    <w:p w14:paraId="07E70AC6" w14:textId="77777777" w:rsidR="00C33D7C" w:rsidRPr="006B5418" w:rsidRDefault="00C33D7C" w:rsidP="00C3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7ADE65" w14:textId="77777777" w:rsidR="005E6196" w:rsidRPr="00630AB6" w:rsidRDefault="005E6196" w:rsidP="005E6196">
      <w:pPr>
        <w:pStyle w:val="Heading5"/>
      </w:pPr>
      <w:bookmarkStart w:id="23" w:name="_Toc20142390"/>
      <w:bookmarkStart w:id="24" w:name="_Toc34217336"/>
      <w:bookmarkStart w:id="25" w:name="_Toc34217488"/>
      <w:bookmarkStart w:id="26" w:name="_Toc36461895"/>
      <w:bookmarkStart w:id="27" w:name="_Toc24937661"/>
      <w:bookmarkStart w:id="28" w:name="_Toc33962476"/>
      <w:r w:rsidRPr="00630AB6">
        <w:lastRenderedPageBreak/>
        <w:t>6.2.6.2.3</w:t>
      </w:r>
      <w:r w:rsidRPr="00630AB6">
        <w:tab/>
        <w:t xml:space="preserve">Type: </w:t>
      </w:r>
      <w:r w:rsidRPr="00630AB6">
        <w:rPr>
          <w:rFonts w:hint="eastAsia"/>
          <w:lang w:eastAsia="zh-CN"/>
        </w:rPr>
        <w:t>Supported</w:t>
      </w:r>
      <w:r w:rsidRPr="00630AB6">
        <w:t>NssaiAvailabilityData</w:t>
      </w:r>
      <w:bookmarkEnd w:id="23"/>
      <w:bookmarkEnd w:id="24"/>
      <w:bookmarkEnd w:id="25"/>
      <w:bookmarkEnd w:id="26"/>
    </w:p>
    <w:p w14:paraId="57B2AFA4" w14:textId="77777777" w:rsidR="005E6196" w:rsidRPr="000D12E5" w:rsidRDefault="005E6196" w:rsidP="005E6196">
      <w:pPr>
        <w:pStyle w:val="TH"/>
      </w:pPr>
      <w:r w:rsidRPr="000D12E5">
        <w:rPr>
          <w:noProof/>
        </w:rPr>
        <w:t>Table </w:t>
      </w:r>
      <w:r w:rsidRPr="000D12E5">
        <w:t xml:space="preserve">6.2.6.2.3-1: </w:t>
      </w:r>
      <w:r w:rsidRPr="000D12E5">
        <w:rPr>
          <w:noProof/>
        </w:rPr>
        <w:t xml:space="preserve">Definition of type </w:t>
      </w:r>
      <w:r w:rsidRPr="000D12E5">
        <w:rPr>
          <w:rFonts w:hint="eastAsia"/>
          <w:noProof/>
          <w:lang w:eastAsia="zh-CN"/>
        </w:rPr>
        <w:t>Supported</w:t>
      </w:r>
      <w:r w:rsidRPr="000D12E5">
        <w:rPr>
          <w:noProof/>
        </w:rPr>
        <w:t>NssaiAvailabilityData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6"/>
        <w:gridCol w:w="1446"/>
        <w:gridCol w:w="285"/>
        <w:gridCol w:w="1067"/>
        <w:gridCol w:w="3900"/>
        <w:gridCol w:w="1175"/>
      </w:tblGrid>
      <w:tr w:rsidR="005E6196" w:rsidRPr="00630AB6" w14:paraId="0AE4BF07" w14:textId="77777777" w:rsidTr="00862702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91698" w14:textId="77777777" w:rsidR="005E6196" w:rsidRPr="00630AB6" w:rsidRDefault="005E6196" w:rsidP="00862702">
            <w:pPr>
              <w:pStyle w:val="TAH"/>
            </w:pPr>
            <w:r w:rsidRPr="00630AB6">
              <w:t>Attribute name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4B443" w14:textId="77777777" w:rsidR="005E6196" w:rsidRPr="00630AB6" w:rsidRDefault="005E6196" w:rsidP="00862702">
            <w:pPr>
              <w:pStyle w:val="TAH"/>
            </w:pPr>
            <w:r w:rsidRPr="00630AB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44FAD" w14:textId="77777777" w:rsidR="005E6196" w:rsidRPr="00630AB6" w:rsidRDefault="005E6196" w:rsidP="00862702">
            <w:pPr>
              <w:pStyle w:val="TAH"/>
            </w:pPr>
            <w:r w:rsidRPr="00630AB6"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15172" w14:textId="77777777" w:rsidR="005E6196" w:rsidRPr="00630AB6" w:rsidRDefault="005E6196" w:rsidP="00862702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E8C0F" w14:textId="77777777" w:rsidR="005E6196" w:rsidRPr="00630AB6" w:rsidRDefault="005E6196" w:rsidP="00862702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8FE8D9" w14:textId="77777777" w:rsidR="005E6196" w:rsidRPr="00630AB6" w:rsidRDefault="005E6196" w:rsidP="0086270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E6196" w:rsidRPr="00630AB6" w14:paraId="7B077585" w14:textId="77777777" w:rsidTr="00862702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1C21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tai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462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Tai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AEDC" w14:textId="77777777" w:rsidR="005E6196" w:rsidRPr="00630AB6" w:rsidRDefault="005E6196" w:rsidP="00862702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000B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82D5" w14:textId="77777777" w:rsidR="005E6196" w:rsidRPr="00630AB6" w:rsidRDefault="005E6196" w:rsidP="00862702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>This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identifier of the Tracking Area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013D" w14:textId="77777777" w:rsidR="005E6196" w:rsidRPr="00630AB6" w:rsidRDefault="005E6196" w:rsidP="008627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6196" w:rsidRPr="00630AB6" w14:paraId="340E4724" w14:textId="77777777" w:rsidTr="00862702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72F7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supportedS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r w:rsidRPr="00630AB6">
              <w:rPr>
                <w:lang w:eastAsia="zh-CN"/>
              </w:rPr>
              <w:t>List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4D1D" w14:textId="037D990C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ins w:id="29" w:author="Bruno Landais" w:date="2020-04-02T08:56:00Z">
              <w:r>
                <w:rPr>
                  <w:lang w:eastAsia="zh-CN"/>
                </w:rPr>
                <w:t>Ext</w:t>
              </w:r>
            </w:ins>
            <w:r w:rsidRPr="00630AB6">
              <w:rPr>
                <w:rFonts w:hint="eastAsia"/>
                <w:lang w:eastAsia="zh-CN"/>
              </w:rPr>
              <w:t>S</w:t>
            </w:r>
            <w:r w:rsidRPr="00630AB6">
              <w:rPr>
                <w:lang w:eastAsia="zh-CN"/>
              </w:rPr>
              <w:t>nssai)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3423" w14:textId="77777777" w:rsidR="005E6196" w:rsidRPr="00630AB6" w:rsidRDefault="005E6196" w:rsidP="00862702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246B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E088" w14:textId="77777777" w:rsidR="005E6196" w:rsidRPr="00630AB6" w:rsidRDefault="005E6196" w:rsidP="00862702">
            <w:pPr>
              <w:pStyle w:val="TF"/>
              <w:jc w:val="left"/>
              <w:rPr>
                <w:rFonts w:cs="Arial"/>
                <w:szCs w:val="18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</w:t>
            </w:r>
            <w:r w:rsidRPr="00630AB6">
              <w:rPr>
                <w:b w:val="0"/>
                <w:sz w:val="18"/>
                <w:lang w:eastAsia="zh-CN"/>
              </w:rPr>
              <w:t xml:space="preserve">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IE shall contain</w:t>
            </w:r>
            <w:r w:rsidRPr="00630AB6">
              <w:rPr>
                <w:b w:val="0"/>
                <w:sz w:val="18"/>
                <w:lang w:eastAsia="zh-CN"/>
              </w:rPr>
              <w:t xml:space="preserve"> the S-NSSAI(s) supported by the AMF for the TA.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9C12" w14:textId="77777777" w:rsidR="005E6196" w:rsidRPr="00630AB6" w:rsidRDefault="005E6196" w:rsidP="0086270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5E6196" w:rsidRPr="00630AB6" w14:paraId="7F10CE36" w14:textId="77777777" w:rsidTr="00862702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F96F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taiList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EA80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array(Tai)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D572" w14:textId="77777777" w:rsidR="005E6196" w:rsidRPr="00630AB6" w:rsidRDefault="005E6196" w:rsidP="008627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1895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DF60" w14:textId="77777777" w:rsidR="005E6196" w:rsidRPr="00630AB6" w:rsidRDefault="005E6196" w:rsidP="0086270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When present, this IE shall contain additional TAIs with the same list of supported S-NSSAIs.</w:t>
            </w:r>
            <w:r>
              <w:rPr>
                <w:b w:val="0"/>
                <w:sz w:val="18"/>
                <w:lang w:eastAsia="zh-CN"/>
              </w:rPr>
              <w:br/>
              <w:t>(NOTE)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3826" w14:textId="77777777" w:rsidR="005E6196" w:rsidRPr="00630AB6" w:rsidRDefault="005E6196" w:rsidP="0086270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ONSSAI</w:t>
            </w:r>
          </w:p>
        </w:tc>
      </w:tr>
      <w:tr w:rsidR="005E6196" w:rsidRPr="00630AB6" w14:paraId="672843B9" w14:textId="77777777" w:rsidTr="00862702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E79A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taiRangeList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CDB1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array(TaiRange)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FBD5" w14:textId="77777777" w:rsidR="005E6196" w:rsidRPr="00630AB6" w:rsidRDefault="005E6196" w:rsidP="008627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F007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E143" w14:textId="77777777" w:rsidR="005E6196" w:rsidRPr="00630AB6" w:rsidRDefault="005E6196" w:rsidP="0086270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When present, this IE shall contain range(s) of TAIs with the same list of supported S-NSSAIs.</w:t>
            </w:r>
            <w:r>
              <w:rPr>
                <w:b w:val="0"/>
                <w:sz w:val="18"/>
                <w:lang w:eastAsia="zh-CN"/>
              </w:rPr>
              <w:br/>
              <w:t>(NOTE)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7AF7" w14:textId="77777777" w:rsidR="005E6196" w:rsidRPr="00630AB6" w:rsidRDefault="005E6196" w:rsidP="0086270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ONSSAI</w:t>
            </w:r>
          </w:p>
        </w:tc>
      </w:tr>
      <w:tr w:rsidR="005E6196" w:rsidRPr="00630AB6" w14:paraId="376BF519" w14:textId="77777777" w:rsidTr="00862702">
        <w:trPr>
          <w:jc w:val="center"/>
        </w:trPr>
        <w:tc>
          <w:tcPr>
            <w:tcW w:w="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02ED" w14:textId="77777777" w:rsidR="005E6196" w:rsidRDefault="005E6196" w:rsidP="00862702">
            <w:pPr>
              <w:pStyle w:val="TAN"/>
              <w:rPr>
                <w:b/>
                <w:lang w:eastAsia="zh-CN"/>
              </w:rPr>
            </w:pPr>
            <w:r w:rsidRPr="00B02215">
              <w:rPr>
                <w:lang w:eastAsia="zh-CN"/>
              </w:rPr>
              <w:t>NOTE:</w:t>
            </w:r>
            <w:r w:rsidRPr="00B02215">
              <w:rPr>
                <w:lang w:eastAsia="zh-CN"/>
              </w:rPr>
              <w:tab/>
              <w:t>The taiList IE shall not include the TAI contained in the tai IE. The taiRangeList IE may encompass the TAI contained in the tai IE.</w:t>
            </w:r>
          </w:p>
        </w:tc>
      </w:tr>
    </w:tbl>
    <w:p w14:paraId="7A072F84" w14:textId="7903D953" w:rsidR="00F22807" w:rsidRDefault="00F22807" w:rsidP="00083851">
      <w:pPr>
        <w:pStyle w:val="Heading5"/>
      </w:pPr>
    </w:p>
    <w:p w14:paraId="7AE23502" w14:textId="77777777" w:rsidR="005E6196" w:rsidRPr="006B5418" w:rsidRDefault="005E6196" w:rsidP="005E6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634D7B" w14:textId="77777777" w:rsidR="005E6196" w:rsidRPr="00630AB6" w:rsidRDefault="005E6196" w:rsidP="005E6196">
      <w:pPr>
        <w:pStyle w:val="Heading5"/>
      </w:pPr>
      <w:bookmarkStart w:id="30" w:name="_Toc20142391"/>
      <w:bookmarkStart w:id="31" w:name="_Toc34217337"/>
      <w:bookmarkStart w:id="32" w:name="_Toc34217489"/>
      <w:bookmarkStart w:id="33" w:name="_Toc36461896"/>
      <w:bookmarkEnd w:id="27"/>
      <w:bookmarkEnd w:id="28"/>
      <w:r w:rsidRPr="00630AB6">
        <w:t>6.2.6.2.4</w:t>
      </w:r>
      <w:r w:rsidRPr="00630AB6">
        <w:tab/>
        <w:t>Type: AuthorizedNssaiAvailabilityData</w:t>
      </w:r>
      <w:bookmarkEnd w:id="30"/>
      <w:bookmarkEnd w:id="31"/>
      <w:bookmarkEnd w:id="32"/>
      <w:bookmarkEnd w:id="33"/>
    </w:p>
    <w:p w14:paraId="38A0669D" w14:textId="77777777" w:rsidR="005E6196" w:rsidRPr="000D12E5" w:rsidRDefault="005E6196" w:rsidP="005E6196">
      <w:pPr>
        <w:pStyle w:val="TH"/>
      </w:pPr>
      <w:r w:rsidRPr="000D12E5">
        <w:rPr>
          <w:noProof/>
        </w:rPr>
        <w:t>Table </w:t>
      </w:r>
      <w:r w:rsidRPr="000D12E5">
        <w:t xml:space="preserve">6.2.6.2.4-1: </w:t>
      </w:r>
      <w:r w:rsidRPr="000D12E5">
        <w:rPr>
          <w:noProof/>
        </w:rPr>
        <w:t xml:space="preserve">Definition of type </w:t>
      </w:r>
      <w:r w:rsidRPr="000D12E5">
        <w:t>AuthorizedNssaiAvailabilityData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2016"/>
        <w:gridCol w:w="285"/>
        <w:gridCol w:w="1067"/>
        <w:gridCol w:w="3089"/>
        <w:gridCol w:w="1415"/>
      </w:tblGrid>
      <w:tr w:rsidR="005E6196" w:rsidRPr="00630AB6" w14:paraId="53087361" w14:textId="77777777" w:rsidTr="00862702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D637B" w14:textId="77777777" w:rsidR="005E6196" w:rsidRPr="00630AB6" w:rsidRDefault="005E6196" w:rsidP="00862702">
            <w:pPr>
              <w:pStyle w:val="TAH"/>
            </w:pPr>
            <w:r w:rsidRPr="00630AB6">
              <w:t>Attribute name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2E6CB4" w14:textId="77777777" w:rsidR="005E6196" w:rsidRPr="00630AB6" w:rsidRDefault="005E6196" w:rsidP="00862702">
            <w:pPr>
              <w:pStyle w:val="TAH"/>
            </w:pPr>
            <w:r w:rsidRPr="00630AB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D1B85" w14:textId="77777777" w:rsidR="005E6196" w:rsidRPr="00630AB6" w:rsidRDefault="005E6196" w:rsidP="00862702">
            <w:pPr>
              <w:pStyle w:val="TAH"/>
            </w:pPr>
            <w:r w:rsidRPr="00630AB6"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586E6" w14:textId="77777777" w:rsidR="005E6196" w:rsidRPr="00630AB6" w:rsidRDefault="005E6196" w:rsidP="00862702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4E744" w14:textId="77777777" w:rsidR="005E6196" w:rsidRPr="00630AB6" w:rsidRDefault="005E6196" w:rsidP="00862702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D90101" w14:textId="77777777" w:rsidR="005E6196" w:rsidRPr="00630AB6" w:rsidRDefault="005E6196" w:rsidP="0086270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E6196" w:rsidRPr="00630AB6" w14:paraId="7682CFE8" w14:textId="77777777" w:rsidTr="00862702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3F49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tai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8E57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Tai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69A3" w14:textId="77777777" w:rsidR="005E6196" w:rsidRPr="00630AB6" w:rsidRDefault="005E6196" w:rsidP="00862702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5760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CA74" w14:textId="77777777" w:rsidR="005E6196" w:rsidRPr="00630AB6" w:rsidRDefault="005E6196" w:rsidP="00862702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>This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identifier of the Tracking Area</w:t>
            </w:r>
            <w:r w:rsidRPr="00630AB6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900B" w14:textId="77777777" w:rsidR="005E6196" w:rsidRPr="00630AB6" w:rsidRDefault="005E6196" w:rsidP="008627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6196" w:rsidRPr="00630AB6" w14:paraId="354433CB" w14:textId="77777777" w:rsidTr="00862702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F64A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supportedSnssai</w:t>
            </w:r>
            <w:r w:rsidRPr="00630AB6">
              <w:rPr>
                <w:lang w:eastAsia="zh-CN"/>
              </w:rPr>
              <w:t>List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23DD" w14:textId="56266DD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ins w:id="34" w:author="Bruno Landais" w:date="2020-04-02T08:56:00Z">
              <w:r>
                <w:rPr>
                  <w:lang w:eastAsia="zh-CN"/>
                </w:rPr>
                <w:t>Ext</w:t>
              </w:r>
            </w:ins>
            <w:r w:rsidRPr="00630AB6">
              <w:rPr>
                <w:lang w:eastAsia="zh-CN"/>
              </w:rPr>
              <w:t>Snssai)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AADB" w14:textId="77777777" w:rsidR="005E6196" w:rsidRPr="00630AB6" w:rsidRDefault="005E6196" w:rsidP="00862702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57AA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193C" w14:textId="77777777" w:rsidR="005E6196" w:rsidRPr="00630AB6" w:rsidRDefault="005E6196" w:rsidP="00862702">
            <w:pPr>
              <w:pStyle w:val="TAL"/>
              <w:rPr>
                <w:b/>
                <w:lang w:eastAsia="zh-CN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>This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>IE shall contain</w:t>
            </w:r>
            <w:r w:rsidRPr="00630AB6">
              <w:rPr>
                <w:rFonts w:cs="Arial"/>
                <w:szCs w:val="18"/>
                <w:lang w:eastAsia="zh-CN"/>
              </w:rPr>
              <w:t xml:space="preserve"> the S-NSSAI(s) supported by the AMF and 5G-AN </w:t>
            </w:r>
            <w:r w:rsidRPr="00630AB6">
              <w:rPr>
                <w:color w:val="000000"/>
                <w:lang w:eastAsia="zh-CN"/>
              </w:rPr>
              <w:t>and authorized by the NSSF</w:t>
            </w:r>
            <w:r w:rsidRPr="00630AB6">
              <w:rPr>
                <w:color w:val="FF0000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for the TA.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CBAC" w14:textId="77777777" w:rsidR="005E6196" w:rsidRPr="00630AB6" w:rsidRDefault="005E6196" w:rsidP="008627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6196" w:rsidRPr="00630AB6" w14:paraId="6BE607D6" w14:textId="77777777" w:rsidTr="00862702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AFF7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restrict</w:t>
            </w:r>
            <w:r w:rsidRPr="00630AB6">
              <w:rPr>
                <w:lang w:eastAsia="zh-CN"/>
              </w:rPr>
              <w:t>edS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ssaiList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5992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r w:rsidRPr="00630AB6">
              <w:rPr>
                <w:rFonts w:hint="eastAsia"/>
                <w:lang w:eastAsia="zh-CN"/>
              </w:rPr>
              <w:t>RestrictedSnssai</w:t>
            </w:r>
            <w:r w:rsidRPr="00630AB6"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EA6A" w14:textId="77777777" w:rsidR="005E6196" w:rsidRPr="00630AB6" w:rsidRDefault="005E6196" w:rsidP="00862702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BD12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5033" w14:textId="77777777" w:rsidR="005E6196" w:rsidRPr="00630AB6" w:rsidRDefault="005E6196" w:rsidP="00862702">
            <w:pPr>
              <w:pStyle w:val="TF"/>
              <w:jc w:val="left"/>
              <w:rPr>
                <w:rFonts w:cs="Arial"/>
                <w:szCs w:val="18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</w:t>
            </w:r>
            <w:r w:rsidRPr="00630AB6">
              <w:rPr>
                <w:b w:val="0"/>
                <w:sz w:val="18"/>
                <w:lang w:eastAsia="zh-CN"/>
              </w:rPr>
              <w:t xml:space="preserve">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IE </w:t>
            </w:r>
            <w:r w:rsidRPr="00630AB6">
              <w:rPr>
                <w:b w:val="0"/>
                <w:sz w:val="18"/>
                <w:lang w:eastAsia="zh-CN"/>
              </w:rPr>
              <w:t>may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 contain</w:t>
            </w:r>
            <w:r w:rsidRPr="00630AB6">
              <w:rPr>
                <w:b w:val="0"/>
                <w:sz w:val="18"/>
                <w:lang w:eastAsia="zh-CN"/>
              </w:rPr>
              <w:t xml:space="preserve"> the restricted S-NSSAI(s) per PLMN for the TA. If the restricted S-NSSAI is not present, no restricted S-NSSAI is applicable to the TA. When present, this IE shall be included only by the NSSF.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ADB0" w14:textId="77777777" w:rsidR="005E6196" w:rsidRPr="00630AB6" w:rsidRDefault="005E6196" w:rsidP="0086270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5E6196" w:rsidRPr="00630AB6" w14:paraId="2DCB5954" w14:textId="77777777" w:rsidTr="00862702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80D8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taiList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D215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array(Tai)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53F6" w14:textId="77777777" w:rsidR="005E6196" w:rsidRPr="00630AB6" w:rsidRDefault="005E6196" w:rsidP="008627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C028" w14:textId="77777777" w:rsidR="005E6196" w:rsidRDefault="005E6196" w:rsidP="008627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BCCA" w14:textId="77777777" w:rsidR="005E6196" w:rsidRPr="00630AB6" w:rsidRDefault="005E6196" w:rsidP="0086270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When present, this IE shall contain additional TAIs with the same lists of supported and restricted S-NSSAIs.</w:t>
            </w:r>
            <w:r>
              <w:rPr>
                <w:b w:val="0"/>
                <w:sz w:val="18"/>
                <w:lang w:eastAsia="zh-CN"/>
              </w:rPr>
              <w:br/>
              <w:t>(NOTE)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4755" w14:textId="77777777" w:rsidR="005E6196" w:rsidRPr="00630AB6" w:rsidRDefault="005E6196" w:rsidP="0086270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ONSSAI</w:t>
            </w:r>
          </w:p>
        </w:tc>
      </w:tr>
      <w:tr w:rsidR="005E6196" w:rsidRPr="00630AB6" w14:paraId="628C297B" w14:textId="77777777" w:rsidTr="00862702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AFFF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taiRangeList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CA97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array(TaiRange)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CD8F" w14:textId="77777777" w:rsidR="005E6196" w:rsidRPr="00630AB6" w:rsidRDefault="005E6196" w:rsidP="008627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C476" w14:textId="77777777" w:rsidR="005E6196" w:rsidRDefault="005E6196" w:rsidP="008627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B0B9" w14:textId="77777777" w:rsidR="005E6196" w:rsidRPr="00630AB6" w:rsidRDefault="005E6196" w:rsidP="0086270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When present, this IE shall contain range(s) of TAIs with the same lists of supported and restricted S-NSSAIs.</w:t>
            </w:r>
            <w:r>
              <w:rPr>
                <w:b w:val="0"/>
                <w:sz w:val="18"/>
                <w:lang w:eastAsia="zh-CN"/>
              </w:rPr>
              <w:br/>
              <w:t>(NOTE)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521D" w14:textId="77777777" w:rsidR="005E6196" w:rsidRPr="00630AB6" w:rsidRDefault="005E6196" w:rsidP="0086270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ONSSAI</w:t>
            </w:r>
          </w:p>
        </w:tc>
      </w:tr>
      <w:tr w:rsidR="005E6196" w:rsidRPr="00630AB6" w14:paraId="0FB80EBA" w14:textId="77777777" w:rsidTr="00862702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49B2" w14:textId="77777777" w:rsidR="005E6196" w:rsidRDefault="005E6196" w:rsidP="00862702">
            <w:pPr>
              <w:pStyle w:val="TAN"/>
              <w:rPr>
                <w:b/>
                <w:lang w:eastAsia="zh-CN"/>
              </w:rPr>
            </w:pPr>
            <w:r w:rsidRPr="00B02215">
              <w:rPr>
                <w:lang w:eastAsia="zh-CN"/>
              </w:rPr>
              <w:t>NOTE:</w:t>
            </w:r>
            <w:r w:rsidRPr="00B02215">
              <w:rPr>
                <w:lang w:eastAsia="zh-CN"/>
              </w:rPr>
              <w:tab/>
              <w:t>The taiList IE shall not include the TAI contained in the tai IE. The taiRangeList IE may encompass the TAI contained in the tai IE.</w:t>
            </w:r>
          </w:p>
        </w:tc>
      </w:tr>
    </w:tbl>
    <w:p w14:paraId="4ED6F227" w14:textId="16357CF8" w:rsidR="007021CC" w:rsidRDefault="007021CC" w:rsidP="0037720A">
      <w:pPr>
        <w:pStyle w:val="EX"/>
      </w:pPr>
    </w:p>
    <w:p w14:paraId="0242A461" w14:textId="77777777" w:rsidR="005E6196" w:rsidRPr="006B5418" w:rsidRDefault="005E6196" w:rsidP="005E6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9A7B04" w14:textId="77777777" w:rsidR="005E6196" w:rsidRPr="00630AB6" w:rsidRDefault="005E6196" w:rsidP="005E6196">
      <w:pPr>
        <w:pStyle w:val="Heading5"/>
      </w:pPr>
      <w:bookmarkStart w:id="35" w:name="_Toc20142392"/>
      <w:bookmarkStart w:id="36" w:name="_Toc34217338"/>
      <w:bookmarkStart w:id="37" w:name="_Toc34217490"/>
      <w:bookmarkStart w:id="38" w:name="_Toc36461897"/>
      <w:bookmarkEnd w:id="11"/>
      <w:bookmarkEnd w:id="12"/>
      <w:bookmarkEnd w:id="13"/>
      <w:bookmarkEnd w:id="14"/>
      <w:bookmarkEnd w:id="15"/>
      <w:bookmarkEnd w:id="16"/>
      <w:r w:rsidRPr="00630AB6">
        <w:lastRenderedPageBreak/>
        <w:t>6.2.6.2.</w:t>
      </w:r>
      <w:r w:rsidRPr="00630AB6">
        <w:rPr>
          <w:rFonts w:hint="eastAsia"/>
          <w:lang w:eastAsia="zh-CN"/>
        </w:rPr>
        <w:t>5</w:t>
      </w:r>
      <w:r w:rsidRPr="00630AB6">
        <w:tab/>
        <w:t>Type: RestrictedS</w:t>
      </w:r>
      <w:r w:rsidRPr="00630AB6">
        <w:rPr>
          <w:rFonts w:hint="eastAsia"/>
          <w:lang w:eastAsia="zh-CN"/>
        </w:rPr>
        <w:t>n</w:t>
      </w:r>
      <w:r w:rsidRPr="00630AB6">
        <w:t>ssai</w:t>
      </w:r>
      <w:bookmarkEnd w:id="35"/>
      <w:bookmarkEnd w:id="36"/>
      <w:bookmarkEnd w:id="37"/>
      <w:bookmarkEnd w:id="38"/>
    </w:p>
    <w:p w14:paraId="3C6E266A" w14:textId="77777777" w:rsidR="005E6196" w:rsidRPr="000D12E5" w:rsidRDefault="005E6196" w:rsidP="005E6196">
      <w:pPr>
        <w:pStyle w:val="TH"/>
      </w:pPr>
      <w:r w:rsidRPr="000D12E5">
        <w:rPr>
          <w:noProof/>
        </w:rPr>
        <w:t>Table </w:t>
      </w:r>
      <w:r w:rsidRPr="000D12E5">
        <w:t>6.2.6.2.</w:t>
      </w:r>
      <w:r w:rsidRPr="000D12E5">
        <w:rPr>
          <w:rFonts w:hint="eastAsia"/>
          <w:lang w:eastAsia="zh-CN"/>
        </w:rPr>
        <w:t>5</w:t>
      </w:r>
      <w:r w:rsidRPr="000D12E5">
        <w:t xml:space="preserve">-1: </w:t>
      </w:r>
      <w:r w:rsidRPr="000D12E5">
        <w:rPr>
          <w:noProof/>
        </w:rPr>
        <w:t xml:space="preserve">Definition of type </w:t>
      </w:r>
      <w:r w:rsidRPr="000D12E5">
        <w:t>RestrictedSnssai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0"/>
        <w:gridCol w:w="1207"/>
        <w:gridCol w:w="285"/>
        <w:gridCol w:w="1067"/>
        <w:gridCol w:w="4316"/>
        <w:gridCol w:w="1414"/>
      </w:tblGrid>
      <w:tr w:rsidR="005E6196" w:rsidRPr="00630AB6" w14:paraId="146C4955" w14:textId="77777777" w:rsidTr="00862702">
        <w:trPr>
          <w:jc w:val="center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481CE" w14:textId="77777777" w:rsidR="005E6196" w:rsidRPr="00630AB6" w:rsidRDefault="005E6196" w:rsidP="00862702">
            <w:pPr>
              <w:pStyle w:val="TAH"/>
            </w:pPr>
            <w:r w:rsidRPr="00630AB6">
              <w:t>Attribute name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498BF" w14:textId="77777777" w:rsidR="005E6196" w:rsidRPr="00630AB6" w:rsidRDefault="005E6196" w:rsidP="00862702">
            <w:pPr>
              <w:pStyle w:val="TAH"/>
            </w:pPr>
            <w:r w:rsidRPr="00630AB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4BA38" w14:textId="77777777" w:rsidR="005E6196" w:rsidRPr="00630AB6" w:rsidRDefault="005E6196" w:rsidP="00862702">
            <w:pPr>
              <w:pStyle w:val="TAH"/>
            </w:pPr>
            <w:r w:rsidRPr="00630AB6"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8C03A" w14:textId="77777777" w:rsidR="005E6196" w:rsidRPr="00630AB6" w:rsidRDefault="005E6196" w:rsidP="00862702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3284C" w14:textId="77777777" w:rsidR="005E6196" w:rsidRPr="00630AB6" w:rsidRDefault="005E6196" w:rsidP="00862702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DD9A11" w14:textId="77777777" w:rsidR="005E6196" w:rsidRPr="00630AB6" w:rsidRDefault="005E6196" w:rsidP="0086270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E6196" w:rsidRPr="00630AB6" w14:paraId="23FC3CCF" w14:textId="77777777" w:rsidTr="00862702">
        <w:trPr>
          <w:jc w:val="center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FC7A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homePlmnId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8972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PlmnId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ABF0" w14:textId="77777777" w:rsidR="005E6196" w:rsidRPr="00630AB6" w:rsidRDefault="005E6196" w:rsidP="00862702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E1A4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270C" w14:textId="77777777" w:rsidR="005E6196" w:rsidRPr="00630AB6" w:rsidRDefault="005E6196" w:rsidP="00862702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</w:t>
            </w:r>
            <w:r w:rsidRPr="00630AB6">
              <w:rPr>
                <w:b w:val="0"/>
                <w:sz w:val="18"/>
                <w:lang w:eastAsia="zh-CN"/>
              </w:rPr>
              <w:t xml:space="preserve">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IE shall contain the </w:t>
            </w:r>
            <w:r w:rsidRPr="00630AB6">
              <w:rPr>
                <w:b w:val="0"/>
                <w:sz w:val="18"/>
                <w:lang w:eastAsia="zh-CN"/>
              </w:rPr>
              <w:t>home PLMN ID of the PLMN with which the serving network has roaming agreement.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C25C" w14:textId="77777777" w:rsidR="005E6196" w:rsidRPr="00630AB6" w:rsidRDefault="005E6196" w:rsidP="00862702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5E6196" w:rsidRPr="00630AB6" w14:paraId="67EDA187" w14:textId="77777777" w:rsidTr="00862702">
        <w:trPr>
          <w:jc w:val="center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8E91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sNssai</w:t>
            </w:r>
            <w:r w:rsidRPr="00630AB6">
              <w:rPr>
                <w:lang w:eastAsia="zh-CN"/>
              </w:rPr>
              <w:t>List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2173" w14:textId="48022C8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ins w:id="39" w:author="Bruno Landais" w:date="2020-04-02T08:57:00Z">
              <w:r>
                <w:rPr>
                  <w:lang w:eastAsia="zh-CN"/>
                </w:rPr>
                <w:t>Ext</w:t>
              </w:r>
            </w:ins>
            <w:r w:rsidRPr="00630AB6">
              <w:rPr>
                <w:lang w:eastAsia="zh-CN"/>
              </w:rPr>
              <w:t>Snssai)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0B46" w14:textId="77777777" w:rsidR="005E6196" w:rsidRPr="00630AB6" w:rsidRDefault="005E6196" w:rsidP="00862702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55BE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47A5" w14:textId="77777777" w:rsidR="005E6196" w:rsidRPr="00630AB6" w:rsidRDefault="005E6196" w:rsidP="00862702">
            <w:pPr>
              <w:pStyle w:val="TF"/>
              <w:jc w:val="left"/>
              <w:rPr>
                <w:rFonts w:cs="Arial"/>
                <w:szCs w:val="18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</w:t>
            </w:r>
            <w:r w:rsidRPr="00630AB6">
              <w:rPr>
                <w:b w:val="0"/>
                <w:sz w:val="18"/>
                <w:lang w:eastAsia="zh-CN"/>
              </w:rPr>
              <w:t xml:space="preserve">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IE shall contain</w:t>
            </w:r>
            <w:r w:rsidRPr="00630AB6">
              <w:rPr>
                <w:b w:val="0"/>
                <w:sz w:val="18"/>
                <w:lang w:eastAsia="zh-CN"/>
              </w:rPr>
              <w:t xml:space="preserve"> the array of restricted S-NSSAIs for the home PLMN Id. 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54D2" w14:textId="77777777" w:rsidR="005E6196" w:rsidRPr="00630AB6" w:rsidRDefault="005E6196" w:rsidP="0086270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5E6196" w:rsidRPr="00630AB6" w14:paraId="4A0ABD18" w14:textId="77777777" w:rsidTr="00862702">
        <w:trPr>
          <w:jc w:val="center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9C73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homePlmnId</w:t>
            </w:r>
            <w:r>
              <w:rPr>
                <w:lang w:eastAsia="zh-CN"/>
              </w:rPr>
              <w:t>List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AA8B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 w:rsidRPr="00630AB6">
              <w:rPr>
                <w:lang w:eastAsia="zh-CN"/>
              </w:rPr>
              <w:t>PlmnId</w:t>
            </w:r>
            <w:r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43E7" w14:textId="77777777" w:rsidR="005E6196" w:rsidRPr="00630AB6" w:rsidRDefault="005E6196" w:rsidP="008627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D19A" w14:textId="77777777" w:rsidR="005E6196" w:rsidRPr="00630AB6" w:rsidRDefault="005E6196" w:rsidP="0086270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F53C" w14:textId="77777777" w:rsidR="005E6196" w:rsidRPr="00630AB6" w:rsidRDefault="005E6196" w:rsidP="00862702">
            <w:pPr>
              <w:pStyle w:val="TAL"/>
              <w:rPr>
                <w:b/>
                <w:lang w:eastAsia="zh-CN"/>
              </w:rPr>
            </w:pPr>
            <w:r w:rsidRPr="00B02215">
              <w:rPr>
                <w:lang w:eastAsia="zh-CN"/>
              </w:rPr>
              <w:t>When present, t</w:t>
            </w:r>
            <w:r w:rsidRPr="00B02215">
              <w:rPr>
                <w:rFonts w:hint="eastAsia"/>
                <w:lang w:eastAsia="zh-CN"/>
              </w:rPr>
              <w:t>his</w:t>
            </w:r>
            <w:r w:rsidRPr="00B02215">
              <w:rPr>
                <w:lang w:eastAsia="zh-CN"/>
              </w:rPr>
              <w:t xml:space="preserve"> </w:t>
            </w:r>
            <w:r w:rsidRPr="00B02215">
              <w:rPr>
                <w:rFonts w:hint="eastAsia"/>
                <w:lang w:eastAsia="zh-CN"/>
              </w:rPr>
              <w:t xml:space="preserve">IE shall contain </w:t>
            </w:r>
            <w:r w:rsidRPr="00B02215">
              <w:rPr>
                <w:lang w:eastAsia="zh-CN"/>
              </w:rPr>
              <w:t>additional</w:t>
            </w:r>
            <w:r w:rsidRPr="00B02215">
              <w:rPr>
                <w:rFonts w:hint="eastAsia"/>
                <w:lang w:eastAsia="zh-CN"/>
              </w:rPr>
              <w:t xml:space="preserve"> </w:t>
            </w:r>
            <w:r w:rsidRPr="00B02215">
              <w:rPr>
                <w:lang w:eastAsia="zh-CN"/>
              </w:rPr>
              <w:t>home PLMN IDs with which the serving network has roaming agreement and with the same list of restricted S-NSSAIs.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D50B" w14:textId="77777777" w:rsidR="005E6196" w:rsidRPr="00630AB6" w:rsidRDefault="005E6196" w:rsidP="0086270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ONSSAI</w:t>
            </w:r>
          </w:p>
        </w:tc>
      </w:tr>
    </w:tbl>
    <w:p w14:paraId="420DC746" w14:textId="77777777" w:rsidR="00C33D7C" w:rsidRPr="00690A26" w:rsidRDefault="00C33D7C" w:rsidP="008D376A">
      <w:pPr>
        <w:rPr>
          <w:lang w:val="en-US"/>
        </w:rPr>
      </w:pPr>
    </w:p>
    <w:p w14:paraId="3B72D62A" w14:textId="77777777" w:rsidR="00C33D7C" w:rsidRPr="006B5418" w:rsidRDefault="00C33D7C" w:rsidP="00C3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88014C" w14:textId="77777777" w:rsidR="005E6196" w:rsidRPr="00630AB6" w:rsidRDefault="005E6196" w:rsidP="005E6196">
      <w:pPr>
        <w:pStyle w:val="Heading2"/>
      </w:pPr>
      <w:bookmarkStart w:id="40" w:name="_Toc20142412"/>
      <w:bookmarkStart w:id="41" w:name="_Toc34217358"/>
      <w:bookmarkStart w:id="42" w:name="_Toc34217510"/>
      <w:bookmarkStart w:id="43" w:name="_Toc36461917"/>
      <w:r w:rsidRPr="00630AB6">
        <w:t>A.3</w:t>
      </w:r>
      <w:r w:rsidRPr="00630AB6">
        <w:tab/>
        <w:t>Nnssf_NSSAIAvailability API</w:t>
      </w:r>
      <w:bookmarkEnd w:id="40"/>
      <w:bookmarkEnd w:id="41"/>
      <w:bookmarkEnd w:id="42"/>
      <w:bookmarkEnd w:id="43"/>
    </w:p>
    <w:p w14:paraId="7BA688FD" w14:textId="77777777" w:rsidR="005E6196" w:rsidRPr="00630AB6" w:rsidRDefault="005E6196" w:rsidP="005E6196">
      <w:pPr>
        <w:pStyle w:val="PL"/>
      </w:pPr>
      <w:r w:rsidRPr="00630AB6">
        <w:t>openapi: 3.0.0</w:t>
      </w:r>
    </w:p>
    <w:p w14:paraId="3EE23D95" w14:textId="77777777" w:rsidR="005E6196" w:rsidRPr="00630AB6" w:rsidRDefault="005E6196" w:rsidP="005E6196">
      <w:pPr>
        <w:pStyle w:val="PL"/>
      </w:pPr>
    </w:p>
    <w:p w14:paraId="086157B9" w14:textId="77777777" w:rsidR="005E6196" w:rsidRPr="00630AB6" w:rsidRDefault="005E6196" w:rsidP="005E6196">
      <w:pPr>
        <w:pStyle w:val="PL"/>
      </w:pPr>
      <w:r w:rsidRPr="00630AB6">
        <w:t>info:</w:t>
      </w:r>
    </w:p>
    <w:p w14:paraId="196EF87A" w14:textId="77777777" w:rsidR="005E6196" w:rsidRPr="00630AB6" w:rsidRDefault="005E6196" w:rsidP="005E6196">
      <w:pPr>
        <w:pStyle w:val="PL"/>
      </w:pPr>
      <w:r w:rsidRPr="00630AB6">
        <w:t xml:space="preserve">  version: '1.</w:t>
      </w:r>
      <w:r>
        <w:t>1</w:t>
      </w:r>
      <w:r w:rsidRPr="00630AB6">
        <w:t>.</w:t>
      </w:r>
      <w:r>
        <w:t>0</w:t>
      </w:r>
      <w:r>
        <w:rPr>
          <w:lang w:val="en-US"/>
        </w:rPr>
        <w:t>.alpha-2</w:t>
      </w:r>
      <w:r w:rsidRPr="00630AB6">
        <w:t>'</w:t>
      </w:r>
    </w:p>
    <w:p w14:paraId="513F1080" w14:textId="77777777" w:rsidR="005E6196" w:rsidRPr="00630AB6" w:rsidRDefault="005E6196" w:rsidP="005E6196">
      <w:pPr>
        <w:pStyle w:val="PL"/>
      </w:pPr>
      <w:r w:rsidRPr="00630AB6">
        <w:t xml:space="preserve">  title: 'NSSF NSSAI Availability'</w:t>
      </w:r>
    </w:p>
    <w:p w14:paraId="7B68D078" w14:textId="77777777" w:rsidR="005E6196" w:rsidRDefault="005E6196" w:rsidP="005E6196">
      <w:pPr>
        <w:pStyle w:val="PL"/>
      </w:pPr>
      <w:r w:rsidRPr="00630AB6">
        <w:t xml:space="preserve">  description: </w:t>
      </w:r>
      <w:r>
        <w:t>|</w:t>
      </w:r>
    </w:p>
    <w:p w14:paraId="7F1280DA" w14:textId="77777777" w:rsidR="005E6196" w:rsidRPr="007113AE" w:rsidRDefault="005E6196" w:rsidP="005E6196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14:paraId="03E635BE" w14:textId="77777777" w:rsidR="005E6196" w:rsidRDefault="005E6196" w:rsidP="005E6196">
      <w:pPr>
        <w:pStyle w:val="PL"/>
      </w:pPr>
      <w:r>
        <w:t xml:space="preserve">    © 2020, 3GPP Organizational Partners (ARIB, ATIS, CCSA, ETSI, TSDSI, TTA, TTC).</w:t>
      </w:r>
    </w:p>
    <w:p w14:paraId="31A867F5" w14:textId="77777777" w:rsidR="005E6196" w:rsidRPr="00630AB6" w:rsidRDefault="005E6196" w:rsidP="005E6196">
      <w:pPr>
        <w:pStyle w:val="PL"/>
      </w:pPr>
      <w:r>
        <w:t xml:space="preserve">    All rights reserved.</w:t>
      </w:r>
    </w:p>
    <w:p w14:paraId="1D88679A" w14:textId="77777777" w:rsidR="005E67CF" w:rsidRDefault="005E67CF" w:rsidP="00F10822">
      <w:pPr>
        <w:pStyle w:val="PL"/>
      </w:pPr>
    </w:p>
    <w:p w14:paraId="47939869" w14:textId="77777777" w:rsidR="00DA553E" w:rsidRDefault="00DA553E" w:rsidP="00DA553E">
      <w:pPr>
        <w:pStyle w:val="PL"/>
        <w:rPr>
          <w:lang w:eastAsia="zh-CN"/>
        </w:rPr>
      </w:pPr>
    </w:p>
    <w:p w14:paraId="212D50EA" w14:textId="6285F1A1" w:rsidR="00DA553E" w:rsidRDefault="00DA553E" w:rsidP="00DA553E">
      <w:pPr>
        <w:pStyle w:val="PL"/>
        <w:rPr>
          <w:lang w:eastAsia="zh-CN"/>
        </w:rPr>
      </w:pPr>
      <w:r>
        <w:rPr>
          <w:lang w:eastAsia="zh-CN"/>
        </w:rPr>
        <w:t>[…]</w:t>
      </w:r>
    </w:p>
    <w:p w14:paraId="5B43D2DF" w14:textId="0C5F1820" w:rsidR="00F10822" w:rsidRDefault="00F10822" w:rsidP="00F10822">
      <w:pPr>
        <w:pStyle w:val="PL"/>
      </w:pPr>
    </w:p>
    <w:p w14:paraId="61918B24" w14:textId="77777777" w:rsidR="005E6196" w:rsidRPr="00630AB6" w:rsidRDefault="005E6196" w:rsidP="005E6196">
      <w:pPr>
        <w:pStyle w:val="PL"/>
      </w:pPr>
      <w:r w:rsidRPr="00630AB6">
        <w:t xml:space="preserve">  </w:t>
      </w:r>
    </w:p>
    <w:p w14:paraId="2793DB4A" w14:textId="77777777" w:rsidR="005E6196" w:rsidRPr="00630AB6" w:rsidRDefault="005E6196" w:rsidP="005E6196">
      <w:pPr>
        <w:pStyle w:val="PL"/>
      </w:pPr>
      <w:r w:rsidRPr="00630AB6">
        <w:t xml:space="preserve">    SupportedNssaiAvailabilityData:</w:t>
      </w:r>
    </w:p>
    <w:p w14:paraId="6E507F58" w14:textId="77777777" w:rsidR="005E6196" w:rsidRPr="00630AB6" w:rsidRDefault="005E6196" w:rsidP="005E6196">
      <w:pPr>
        <w:pStyle w:val="PL"/>
      </w:pPr>
      <w:r w:rsidRPr="00630AB6">
        <w:t xml:space="preserve">      type: object</w:t>
      </w:r>
    </w:p>
    <w:p w14:paraId="21324E87" w14:textId="77777777" w:rsidR="005E6196" w:rsidRPr="00630AB6" w:rsidRDefault="005E6196" w:rsidP="005E6196">
      <w:pPr>
        <w:pStyle w:val="PL"/>
      </w:pPr>
      <w:r w:rsidRPr="00630AB6">
        <w:t xml:space="preserve">      required:</w:t>
      </w:r>
    </w:p>
    <w:p w14:paraId="21FB58C0" w14:textId="77777777" w:rsidR="005E6196" w:rsidRPr="00630AB6" w:rsidRDefault="005E6196" w:rsidP="005E6196">
      <w:pPr>
        <w:pStyle w:val="PL"/>
      </w:pPr>
      <w:r w:rsidRPr="00630AB6">
        <w:t xml:space="preserve">        - tai</w:t>
      </w:r>
    </w:p>
    <w:p w14:paraId="42889112" w14:textId="77777777" w:rsidR="005E6196" w:rsidRPr="00630AB6" w:rsidRDefault="005E6196" w:rsidP="005E6196">
      <w:pPr>
        <w:pStyle w:val="PL"/>
      </w:pPr>
      <w:r w:rsidRPr="00630AB6">
        <w:t xml:space="preserve">        - supportedSnssaiList</w:t>
      </w:r>
    </w:p>
    <w:p w14:paraId="0C3238C8" w14:textId="77777777" w:rsidR="005E6196" w:rsidRPr="00630AB6" w:rsidRDefault="005E6196" w:rsidP="005E6196">
      <w:pPr>
        <w:pStyle w:val="PL"/>
      </w:pPr>
      <w:r w:rsidRPr="00630AB6">
        <w:t xml:space="preserve">      properties:</w:t>
      </w:r>
    </w:p>
    <w:p w14:paraId="7DB910F1" w14:textId="77777777" w:rsidR="005E6196" w:rsidRPr="00630AB6" w:rsidRDefault="005E6196" w:rsidP="005E6196">
      <w:pPr>
        <w:pStyle w:val="PL"/>
      </w:pPr>
      <w:r w:rsidRPr="00630AB6">
        <w:t xml:space="preserve">        tai:</w:t>
      </w:r>
    </w:p>
    <w:p w14:paraId="3FCBE7E9" w14:textId="77777777" w:rsidR="005E6196" w:rsidRPr="00630AB6" w:rsidRDefault="005E6196" w:rsidP="005E6196">
      <w:pPr>
        <w:pStyle w:val="PL"/>
      </w:pPr>
      <w:r w:rsidRPr="00630AB6">
        <w:t xml:space="preserve">          $ref: 'TS29571_CommonData.yaml#/components/schemas/Tai'</w:t>
      </w:r>
    </w:p>
    <w:p w14:paraId="0C8CA0F3" w14:textId="77777777" w:rsidR="005E6196" w:rsidRPr="00630AB6" w:rsidRDefault="005E6196" w:rsidP="005E6196">
      <w:pPr>
        <w:pStyle w:val="PL"/>
      </w:pPr>
      <w:r w:rsidRPr="00630AB6">
        <w:t xml:space="preserve">        supportedSnssaiList:</w:t>
      </w:r>
    </w:p>
    <w:p w14:paraId="0A0752D0" w14:textId="77777777" w:rsidR="005E6196" w:rsidRPr="00630AB6" w:rsidRDefault="005E6196" w:rsidP="005E6196">
      <w:pPr>
        <w:pStyle w:val="PL"/>
      </w:pPr>
      <w:r w:rsidRPr="00630AB6">
        <w:t xml:space="preserve">          type: array</w:t>
      </w:r>
    </w:p>
    <w:p w14:paraId="5600A272" w14:textId="77777777" w:rsidR="005E6196" w:rsidRPr="00630AB6" w:rsidRDefault="005E6196" w:rsidP="005E6196">
      <w:pPr>
        <w:pStyle w:val="PL"/>
      </w:pPr>
      <w:r w:rsidRPr="00630AB6">
        <w:t xml:space="preserve">          items:</w:t>
      </w:r>
    </w:p>
    <w:p w14:paraId="7164C1AF" w14:textId="7FA5EFC4" w:rsidR="005E6196" w:rsidRDefault="005E6196" w:rsidP="005E6196">
      <w:pPr>
        <w:pStyle w:val="PL"/>
      </w:pPr>
      <w:r w:rsidRPr="00630AB6">
        <w:t xml:space="preserve">            $ref: 'TS29571_CommonData.yaml#/components/schemas/</w:t>
      </w:r>
      <w:ins w:id="44" w:author="Bruno Landais" w:date="2020-04-02T08:57:00Z">
        <w:r>
          <w:t>Ext</w:t>
        </w:r>
      </w:ins>
      <w:r w:rsidRPr="00630AB6">
        <w:t>Snssai'</w:t>
      </w:r>
    </w:p>
    <w:p w14:paraId="41674159" w14:textId="77777777" w:rsidR="005E6196" w:rsidRDefault="005E6196" w:rsidP="005E6196">
      <w:pPr>
        <w:pStyle w:val="PL"/>
      </w:pPr>
      <w:r w:rsidRPr="00630AB6">
        <w:t xml:space="preserve">          minItems: </w:t>
      </w:r>
      <w:r>
        <w:t>1</w:t>
      </w:r>
    </w:p>
    <w:p w14:paraId="3142C707" w14:textId="77777777" w:rsidR="005E6196" w:rsidRPr="00630AB6" w:rsidRDefault="005E6196" w:rsidP="005E6196">
      <w:pPr>
        <w:pStyle w:val="PL"/>
      </w:pPr>
      <w:r w:rsidRPr="00630AB6">
        <w:t xml:space="preserve">        </w:t>
      </w:r>
      <w:r>
        <w:t>taiList</w:t>
      </w:r>
      <w:r w:rsidRPr="00630AB6">
        <w:t>:</w:t>
      </w:r>
    </w:p>
    <w:p w14:paraId="69DA2D42" w14:textId="77777777" w:rsidR="005E6196" w:rsidRPr="00630AB6" w:rsidRDefault="005E6196" w:rsidP="005E6196">
      <w:pPr>
        <w:pStyle w:val="PL"/>
      </w:pPr>
      <w:r w:rsidRPr="00630AB6">
        <w:t xml:space="preserve">          type: array</w:t>
      </w:r>
    </w:p>
    <w:p w14:paraId="72073562" w14:textId="77777777" w:rsidR="005E6196" w:rsidRPr="00630AB6" w:rsidRDefault="005E6196" w:rsidP="005E6196">
      <w:pPr>
        <w:pStyle w:val="PL"/>
      </w:pPr>
      <w:r w:rsidRPr="00630AB6">
        <w:t xml:space="preserve">          items:</w:t>
      </w:r>
    </w:p>
    <w:p w14:paraId="1997ECD6" w14:textId="77777777" w:rsidR="005E6196" w:rsidRDefault="005E6196" w:rsidP="005E6196">
      <w:pPr>
        <w:pStyle w:val="PL"/>
      </w:pPr>
      <w:r w:rsidRPr="00630AB6">
        <w:t xml:space="preserve">            $ref: 'TS29571_CommonData.yaml#/components/schemas/</w:t>
      </w:r>
      <w:r>
        <w:t>Tai</w:t>
      </w:r>
      <w:r w:rsidRPr="00630AB6">
        <w:t>'</w:t>
      </w:r>
    </w:p>
    <w:p w14:paraId="74658782" w14:textId="77777777" w:rsidR="005E6196" w:rsidRDefault="005E6196" w:rsidP="005E6196">
      <w:pPr>
        <w:pStyle w:val="PL"/>
      </w:pPr>
      <w:r w:rsidRPr="00630AB6">
        <w:t xml:space="preserve">          minItems: </w:t>
      </w:r>
      <w:r>
        <w:t>1</w:t>
      </w:r>
    </w:p>
    <w:p w14:paraId="760C8826" w14:textId="77777777" w:rsidR="005E6196" w:rsidRDefault="005E6196" w:rsidP="005E6196">
      <w:pPr>
        <w:pStyle w:val="PL"/>
      </w:pPr>
      <w:r>
        <w:t xml:space="preserve">        taiRangeList:</w:t>
      </w:r>
    </w:p>
    <w:p w14:paraId="59D018CF" w14:textId="77777777" w:rsidR="005E6196" w:rsidRDefault="005E6196" w:rsidP="005E6196">
      <w:pPr>
        <w:pStyle w:val="PL"/>
      </w:pPr>
      <w:r>
        <w:t xml:space="preserve">          type: array</w:t>
      </w:r>
    </w:p>
    <w:p w14:paraId="1F54928B" w14:textId="77777777" w:rsidR="005E6196" w:rsidRDefault="005E6196" w:rsidP="005E6196">
      <w:pPr>
        <w:pStyle w:val="PL"/>
      </w:pPr>
      <w:r>
        <w:t xml:space="preserve">          items:</w:t>
      </w:r>
    </w:p>
    <w:p w14:paraId="0A86B411" w14:textId="77777777" w:rsidR="005E6196" w:rsidRDefault="005E6196" w:rsidP="005E6196">
      <w:pPr>
        <w:pStyle w:val="PL"/>
      </w:pPr>
      <w:r>
        <w:t xml:space="preserve">            $ref: 'TS29510_Nnrf_NFManagement.yaml#/components/schemas/TaiRange'</w:t>
      </w:r>
    </w:p>
    <w:p w14:paraId="6CB6B448" w14:textId="77777777" w:rsidR="005E6196" w:rsidRPr="00630AB6" w:rsidRDefault="005E6196" w:rsidP="005E6196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382F32A1" w14:textId="77777777" w:rsidR="005E6196" w:rsidRPr="00630AB6" w:rsidRDefault="005E6196" w:rsidP="005E6196">
      <w:pPr>
        <w:pStyle w:val="PL"/>
      </w:pPr>
      <w:r w:rsidRPr="00630AB6">
        <w:t xml:space="preserve">  </w:t>
      </w:r>
    </w:p>
    <w:p w14:paraId="05B629BA" w14:textId="77777777" w:rsidR="005E6196" w:rsidRPr="00630AB6" w:rsidRDefault="005E6196" w:rsidP="005E6196">
      <w:pPr>
        <w:pStyle w:val="PL"/>
      </w:pPr>
      <w:r w:rsidRPr="00630AB6">
        <w:t xml:space="preserve">    AuthorizedNssaiAvailabilityData:</w:t>
      </w:r>
    </w:p>
    <w:p w14:paraId="386B72E0" w14:textId="77777777" w:rsidR="005E6196" w:rsidRPr="00630AB6" w:rsidRDefault="005E6196" w:rsidP="005E6196">
      <w:pPr>
        <w:pStyle w:val="PL"/>
      </w:pPr>
      <w:r w:rsidRPr="00630AB6">
        <w:t xml:space="preserve">      type: object</w:t>
      </w:r>
    </w:p>
    <w:p w14:paraId="0D22DEF5" w14:textId="77777777" w:rsidR="005E6196" w:rsidRPr="00630AB6" w:rsidRDefault="005E6196" w:rsidP="005E6196">
      <w:pPr>
        <w:pStyle w:val="PL"/>
      </w:pPr>
      <w:r w:rsidRPr="00630AB6">
        <w:t xml:space="preserve">      required:</w:t>
      </w:r>
    </w:p>
    <w:p w14:paraId="0DD01FD8" w14:textId="77777777" w:rsidR="005E6196" w:rsidRPr="00630AB6" w:rsidRDefault="005E6196" w:rsidP="005E6196">
      <w:pPr>
        <w:pStyle w:val="PL"/>
      </w:pPr>
      <w:r w:rsidRPr="00630AB6">
        <w:t xml:space="preserve">        - tai</w:t>
      </w:r>
    </w:p>
    <w:p w14:paraId="046255D9" w14:textId="77777777" w:rsidR="005E6196" w:rsidRPr="00630AB6" w:rsidRDefault="005E6196" w:rsidP="005E6196">
      <w:pPr>
        <w:pStyle w:val="PL"/>
      </w:pPr>
      <w:r w:rsidRPr="00630AB6">
        <w:t xml:space="preserve">        - supportedSnssaiList</w:t>
      </w:r>
    </w:p>
    <w:p w14:paraId="4B841809" w14:textId="77777777" w:rsidR="005E6196" w:rsidRPr="00630AB6" w:rsidRDefault="005E6196" w:rsidP="005E6196">
      <w:pPr>
        <w:pStyle w:val="PL"/>
      </w:pPr>
      <w:r w:rsidRPr="00630AB6">
        <w:t xml:space="preserve">      properties:</w:t>
      </w:r>
    </w:p>
    <w:p w14:paraId="259ADF92" w14:textId="77777777" w:rsidR="005E6196" w:rsidRPr="00630AB6" w:rsidRDefault="005E6196" w:rsidP="005E6196">
      <w:pPr>
        <w:pStyle w:val="PL"/>
      </w:pPr>
      <w:r w:rsidRPr="00630AB6">
        <w:t xml:space="preserve">        tai:</w:t>
      </w:r>
    </w:p>
    <w:p w14:paraId="417FB6C3" w14:textId="77777777" w:rsidR="005E6196" w:rsidRPr="00630AB6" w:rsidRDefault="005E6196" w:rsidP="005E6196">
      <w:pPr>
        <w:pStyle w:val="PL"/>
      </w:pPr>
      <w:r w:rsidRPr="00630AB6">
        <w:t xml:space="preserve">          $ref: 'TS29571_CommonData.yaml#/components/schemas/Tai'</w:t>
      </w:r>
    </w:p>
    <w:p w14:paraId="5B931EB2" w14:textId="77777777" w:rsidR="005E6196" w:rsidRPr="00630AB6" w:rsidRDefault="005E6196" w:rsidP="005E6196">
      <w:pPr>
        <w:pStyle w:val="PL"/>
      </w:pPr>
      <w:r w:rsidRPr="00630AB6">
        <w:t xml:space="preserve">        supportedSnssaiList:</w:t>
      </w:r>
    </w:p>
    <w:p w14:paraId="360D73EC" w14:textId="77777777" w:rsidR="005E6196" w:rsidRPr="00630AB6" w:rsidRDefault="005E6196" w:rsidP="005E6196">
      <w:pPr>
        <w:pStyle w:val="PL"/>
      </w:pPr>
      <w:r w:rsidRPr="00630AB6">
        <w:t xml:space="preserve">          type: array</w:t>
      </w:r>
    </w:p>
    <w:p w14:paraId="3D24F5BB" w14:textId="77777777" w:rsidR="005E6196" w:rsidRPr="00630AB6" w:rsidRDefault="005E6196" w:rsidP="005E6196">
      <w:pPr>
        <w:pStyle w:val="PL"/>
      </w:pPr>
      <w:r w:rsidRPr="00630AB6">
        <w:t xml:space="preserve">          items:</w:t>
      </w:r>
    </w:p>
    <w:p w14:paraId="4DF3EE56" w14:textId="1C0B0BEE" w:rsidR="005E6196" w:rsidRDefault="005E6196" w:rsidP="005E6196">
      <w:pPr>
        <w:pStyle w:val="PL"/>
      </w:pPr>
      <w:r w:rsidRPr="00630AB6">
        <w:t xml:space="preserve">            $ref: 'TS29571_CommonData.yaml#/components/schemas/</w:t>
      </w:r>
      <w:ins w:id="45" w:author="Bruno Landais" w:date="2020-04-02T08:57:00Z">
        <w:r>
          <w:t>Ext</w:t>
        </w:r>
      </w:ins>
      <w:r w:rsidRPr="00630AB6">
        <w:t>Snssai'</w:t>
      </w:r>
    </w:p>
    <w:p w14:paraId="220B2632" w14:textId="77777777" w:rsidR="005E6196" w:rsidRPr="00630AB6" w:rsidRDefault="005E6196" w:rsidP="005E6196">
      <w:pPr>
        <w:pStyle w:val="PL"/>
      </w:pPr>
      <w:r w:rsidRPr="00630AB6">
        <w:t xml:space="preserve">          minItems: </w:t>
      </w:r>
      <w:r>
        <w:t>1</w:t>
      </w:r>
    </w:p>
    <w:p w14:paraId="20C5148C" w14:textId="77777777" w:rsidR="005E6196" w:rsidRPr="00630AB6" w:rsidRDefault="005E6196" w:rsidP="005E6196">
      <w:pPr>
        <w:pStyle w:val="PL"/>
      </w:pPr>
      <w:r w:rsidRPr="00630AB6">
        <w:lastRenderedPageBreak/>
        <w:t xml:space="preserve">        restrictedSnssaiList:</w:t>
      </w:r>
    </w:p>
    <w:p w14:paraId="43B2042B" w14:textId="77777777" w:rsidR="005E6196" w:rsidRPr="00630AB6" w:rsidRDefault="005E6196" w:rsidP="005E6196">
      <w:pPr>
        <w:pStyle w:val="PL"/>
      </w:pPr>
      <w:r w:rsidRPr="00630AB6">
        <w:t xml:space="preserve">          type: array</w:t>
      </w:r>
    </w:p>
    <w:p w14:paraId="1F56C023" w14:textId="77777777" w:rsidR="005E6196" w:rsidRPr="00630AB6" w:rsidRDefault="005E6196" w:rsidP="005E6196">
      <w:pPr>
        <w:pStyle w:val="PL"/>
      </w:pPr>
      <w:r w:rsidRPr="00630AB6">
        <w:t xml:space="preserve">          items:</w:t>
      </w:r>
    </w:p>
    <w:p w14:paraId="5E15C260" w14:textId="77777777" w:rsidR="005E6196" w:rsidRDefault="005E6196" w:rsidP="005E6196">
      <w:pPr>
        <w:pStyle w:val="PL"/>
      </w:pPr>
      <w:r w:rsidRPr="00630AB6">
        <w:t xml:space="preserve">            $ref: '#/components/schemas/RestrictedSnssai'</w:t>
      </w:r>
    </w:p>
    <w:p w14:paraId="03CEB78B" w14:textId="77777777" w:rsidR="005E6196" w:rsidRDefault="005E6196" w:rsidP="005E6196">
      <w:pPr>
        <w:pStyle w:val="PL"/>
      </w:pPr>
      <w:r w:rsidRPr="00630AB6">
        <w:t xml:space="preserve">          minItems: </w:t>
      </w:r>
      <w:r>
        <w:t>1</w:t>
      </w:r>
    </w:p>
    <w:p w14:paraId="2C63FABB" w14:textId="77777777" w:rsidR="005E6196" w:rsidRPr="00630AB6" w:rsidRDefault="005E6196" w:rsidP="005E6196">
      <w:pPr>
        <w:pStyle w:val="PL"/>
      </w:pPr>
      <w:r w:rsidRPr="00630AB6">
        <w:t xml:space="preserve">        </w:t>
      </w:r>
      <w:r>
        <w:t>taiList</w:t>
      </w:r>
      <w:r w:rsidRPr="00630AB6">
        <w:t>:</w:t>
      </w:r>
    </w:p>
    <w:p w14:paraId="1296AA5C" w14:textId="77777777" w:rsidR="005E6196" w:rsidRPr="00630AB6" w:rsidRDefault="005E6196" w:rsidP="005E6196">
      <w:pPr>
        <w:pStyle w:val="PL"/>
      </w:pPr>
      <w:r w:rsidRPr="00630AB6">
        <w:t xml:space="preserve">          type: array</w:t>
      </w:r>
    </w:p>
    <w:p w14:paraId="39123768" w14:textId="77777777" w:rsidR="005E6196" w:rsidRPr="00630AB6" w:rsidRDefault="005E6196" w:rsidP="005E6196">
      <w:pPr>
        <w:pStyle w:val="PL"/>
      </w:pPr>
      <w:r w:rsidRPr="00630AB6">
        <w:t xml:space="preserve">          items:</w:t>
      </w:r>
    </w:p>
    <w:p w14:paraId="0AE45C2A" w14:textId="77777777" w:rsidR="005E6196" w:rsidRDefault="005E6196" w:rsidP="005E6196">
      <w:pPr>
        <w:pStyle w:val="PL"/>
      </w:pPr>
      <w:r w:rsidRPr="00630AB6">
        <w:t xml:space="preserve">            $ref: 'TS29571_CommonData.yaml#/components/schemas/</w:t>
      </w:r>
      <w:r>
        <w:t>Tai</w:t>
      </w:r>
      <w:r w:rsidRPr="00630AB6">
        <w:t>'</w:t>
      </w:r>
    </w:p>
    <w:p w14:paraId="75B06064" w14:textId="77777777" w:rsidR="005E6196" w:rsidRDefault="005E6196" w:rsidP="005E6196">
      <w:pPr>
        <w:pStyle w:val="PL"/>
      </w:pPr>
      <w:r w:rsidRPr="00630AB6">
        <w:t xml:space="preserve">          minItems: </w:t>
      </w:r>
      <w:r>
        <w:t>1</w:t>
      </w:r>
    </w:p>
    <w:p w14:paraId="0A6ED1D2" w14:textId="77777777" w:rsidR="005E6196" w:rsidRDefault="005E6196" w:rsidP="005E6196">
      <w:pPr>
        <w:pStyle w:val="PL"/>
      </w:pPr>
      <w:r>
        <w:t xml:space="preserve">        taiRangeList:</w:t>
      </w:r>
    </w:p>
    <w:p w14:paraId="58741192" w14:textId="77777777" w:rsidR="005E6196" w:rsidRDefault="005E6196" w:rsidP="005E6196">
      <w:pPr>
        <w:pStyle w:val="PL"/>
      </w:pPr>
      <w:r>
        <w:t xml:space="preserve">          type: array</w:t>
      </w:r>
    </w:p>
    <w:p w14:paraId="77D2F54A" w14:textId="77777777" w:rsidR="005E6196" w:rsidRDefault="005E6196" w:rsidP="005E6196">
      <w:pPr>
        <w:pStyle w:val="PL"/>
      </w:pPr>
      <w:r>
        <w:t xml:space="preserve">          items:</w:t>
      </w:r>
    </w:p>
    <w:p w14:paraId="7318FD42" w14:textId="77777777" w:rsidR="005E6196" w:rsidRDefault="005E6196" w:rsidP="005E6196">
      <w:pPr>
        <w:pStyle w:val="PL"/>
      </w:pPr>
      <w:r>
        <w:t xml:space="preserve">            $ref: 'TS29510_Nnrf_NFManagement.yaml#/components/schemas/TaiRange'</w:t>
      </w:r>
    </w:p>
    <w:p w14:paraId="20B8C40A" w14:textId="77777777" w:rsidR="005E6196" w:rsidRPr="00630AB6" w:rsidRDefault="005E6196" w:rsidP="005E6196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6B457F3C" w14:textId="77777777" w:rsidR="005E6196" w:rsidRPr="00630AB6" w:rsidRDefault="005E6196" w:rsidP="005E6196">
      <w:pPr>
        <w:pStyle w:val="PL"/>
      </w:pPr>
      <w:r w:rsidRPr="00630AB6">
        <w:t xml:space="preserve">  </w:t>
      </w:r>
    </w:p>
    <w:p w14:paraId="642F0533" w14:textId="77777777" w:rsidR="005E6196" w:rsidRPr="00630AB6" w:rsidRDefault="005E6196" w:rsidP="005E6196">
      <w:pPr>
        <w:pStyle w:val="PL"/>
      </w:pPr>
      <w:r w:rsidRPr="00630AB6">
        <w:t xml:space="preserve">    RestrictedSnssai:</w:t>
      </w:r>
    </w:p>
    <w:p w14:paraId="7AE75EA6" w14:textId="77777777" w:rsidR="005E6196" w:rsidRPr="00630AB6" w:rsidRDefault="005E6196" w:rsidP="005E6196">
      <w:pPr>
        <w:pStyle w:val="PL"/>
      </w:pPr>
      <w:r w:rsidRPr="00630AB6">
        <w:t xml:space="preserve">      type: object</w:t>
      </w:r>
    </w:p>
    <w:p w14:paraId="19270071" w14:textId="77777777" w:rsidR="005E6196" w:rsidRPr="00630AB6" w:rsidRDefault="005E6196" w:rsidP="005E6196">
      <w:pPr>
        <w:pStyle w:val="PL"/>
      </w:pPr>
      <w:r w:rsidRPr="00630AB6">
        <w:t xml:space="preserve">      required:</w:t>
      </w:r>
    </w:p>
    <w:p w14:paraId="0848A587" w14:textId="77777777" w:rsidR="005E6196" w:rsidRPr="00630AB6" w:rsidRDefault="005E6196" w:rsidP="005E6196">
      <w:pPr>
        <w:pStyle w:val="PL"/>
      </w:pPr>
      <w:r w:rsidRPr="00630AB6">
        <w:t xml:space="preserve">        - homePlmnId</w:t>
      </w:r>
    </w:p>
    <w:p w14:paraId="6602E18A" w14:textId="77777777" w:rsidR="005E6196" w:rsidRPr="00630AB6" w:rsidRDefault="005E6196" w:rsidP="005E6196">
      <w:pPr>
        <w:pStyle w:val="PL"/>
      </w:pPr>
      <w:r w:rsidRPr="00630AB6">
        <w:t xml:space="preserve">        - sNssaiList</w:t>
      </w:r>
    </w:p>
    <w:p w14:paraId="17935F80" w14:textId="77777777" w:rsidR="005E6196" w:rsidRPr="00630AB6" w:rsidRDefault="005E6196" w:rsidP="005E6196">
      <w:pPr>
        <w:pStyle w:val="PL"/>
      </w:pPr>
      <w:r w:rsidRPr="00630AB6">
        <w:t xml:space="preserve">      properties:</w:t>
      </w:r>
    </w:p>
    <w:p w14:paraId="0BC3685A" w14:textId="77777777" w:rsidR="005E6196" w:rsidRPr="00630AB6" w:rsidRDefault="005E6196" w:rsidP="005E6196">
      <w:pPr>
        <w:pStyle w:val="PL"/>
      </w:pPr>
      <w:r w:rsidRPr="00630AB6">
        <w:t xml:space="preserve">        homePlmnId:</w:t>
      </w:r>
    </w:p>
    <w:p w14:paraId="6286F6AC" w14:textId="77777777" w:rsidR="005E6196" w:rsidRPr="00630AB6" w:rsidRDefault="005E6196" w:rsidP="005E6196">
      <w:pPr>
        <w:pStyle w:val="PL"/>
      </w:pPr>
      <w:r w:rsidRPr="00630AB6">
        <w:t xml:space="preserve">          $ref: 'TS29571_CommonData.yaml#/components/schemas/PlmnId'</w:t>
      </w:r>
    </w:p>
    <w:p w14:paraId="6EB2043D" w14:textId="77777777" w:rsidR="005E6196" w:rsidRPr="00630AB6" w:rsidRDefault="005E6196" w:rsidP="005E6196">
      <w:pPr>
        <w:pStyle w:val="PL"/>
      </w:pPr>
      <w:r w:rsidRPr="00630AB6">
        <w:t xml:space="preserve">        sNssaiList:</w:t>
      </w:r>
    </w:p>
    <w:p w14:paraId="3E599D9C" w14:textId="77777777" w:rsidR="005E6196" w:rsidRPr="00630AB6" w:rsidRDefault="005E6196" w:rsidP="005E6196">
      <w:pPr>
        <w:pStyle w:val="PL"/>
      </w:pPr>
      <w:r w:rsidRPr="00630AB6">
        <w:t xml:space="preserve">          type: array</w:t>
      </w:r>
    </w:p>
    <w:p w14:paraId="0F00307C" w14:textId="77777777" w:rsidR="005E6196" w:rsidRPr="00630AB6" w:rsidRDefault="005E6196" w:rsidP="005E6196">
      <w:pPr>
        <w:pStyle w:val="PL"/>
      </w:pPr>
      <w:r w:rsidRPr="00630AB6">
        <w:t xml:space="preserve">          items:</w:t>
      </w:r>
    </w:p>
    <w:p w14:paraId="1550AB1D" w14:textId="34A2BA17" w:rsidR="005E6196" w:rsidRDefault="005E6196" w:rsidP="005E6196">
      <w:pPr>
        <w:pStyle w:val="PL"/>
      </w:pPr>
      <w:r w:rsidRPr="00630AB6">
        <w:t xml:space="preserve">            $ref: 'TS29571_CommonData.yaml#/components/schemas/</w:t>
      </w:r>
      <w:ins w:id="46" w:author="Bruno Landais" w:date="2020-04-02T08:57:00Z">
        <w:r>
          <w:t>Ext</w:t>
        </w:r>
      </w:ins>
      <w:r w:rsidRPr="00630AB6">
        <w:t>Snssai'</w:t>
      </w:r>
    </w:p>
    <w:p w14:paraId="52C13580" w14:textId="77777777" w:rsidR="005E6196" w:rsidRDefault="005E6196" w:rsidP="005E6196">
      <w:pPr>
        <w:pStyle w:val="PL"/>
      </w:pPr>
      <w:r w:rsidRPr="00630AB6">
        <w:t xml:space="preserve">          minItems: </w:t>
      </w:r>
      <w:r>
        <w:t>1</w:t>
      </w:r>
    </w:p>
    <w:p w14:paraId="592E51A8" w14:textId="77777777" w:rsidR="005E6196" w:rsidRPr="00630AB6" w:rsidRDefault="005E6196" w:rsidP="005E6196">
      <w:pPr>
        <w:pStyle w:val="PL"/>
      </w:pPr>
      <w:r w:rsidRPr="00630AB6">
        <w:t xml:space="preserve">        </w:t>
      </w:r>
      <w:r>
        <w:t>homePlmnIdList</w:t>
      </w:r>
      <w:r w:rsidRPr="00630AB6">
        <w:t>:</w:t>
      </w:r>
    </w:p>
    <w:p w14:paraId="60FF71EC" w14:textId="77777777" w:rsidR="005E6196" w:rsidRPr="00630AB6" w:rsidRDefault="005E6196" w:rsidP="005E6196">
      <w:pPr>
        <w:pStyle w:val="PL"/>
      </w:pPr>
      <w:r w:rsidRPr="00630AB6">
        <w:t xml:space="preserve">          type: array</w:t>
      </w:r>
    </w:p>
    <w:p w14:paraId="42C2470C" w14:textId="77777777" w:rsidR="005E6196" w:rsidRPr="00630AB6" w:rsidRDefault="005E6196" w:rsidP="005E6196">
      <w:pPr>
        <w:pStyle w:val="PL"/>
      </w:pPr>
      <w:r w:rsidRPr="00630AB6">
        <w:t xml:space="preserve">          items:</w:t>
      </w:r>
    </w:p>
    <w:p w14:paraId="322C68CF" w14:textId="77777777" w:rsidR="005E6196" w:rsidRDefault="005E6196" w:rsidP="005E6196">
      <w:pPr>
        <w:pStyle w:val="PL"/>
      </w:pPr>
      <w:r w:rsidRPr="00630AB6">
        <w:t xml:space="preserve">            $ref: 'TS29571_CommonData.yaml#/components/schemas/</w:t>
      </w:r>
      <w:r>
        <w:t>PlmnId</w:t>
      </w:r>
      <w:r w:rsidRPr="00630AB6">
        <w:t>'</w:t>
      </w:r>
    </w:p>
    <w:p w14:paraId="6CBD91AE" w14:textId="77777777" w:rsidR="005E6196" w:rsidRPr="00630AB6" w:rsidRDefault="005E6196" w:rsidP="005E6196">
      <w:pPr>
        <w:pStyle w:val="PL"/>
      </w:pPr>
      <w:r w:rsidRPr="00630AB6">
        <w:t xml:space="preserve">          minItems: </w:t>
      </w:r>
      <w:r>
        <w:t>1</w:t>
      </w:r>
    </w:p>
    <w:p w14:paraId="3F8AC12A" w14:textId="77777777" w:rsidR="005E6196" w:rsidRPr="00630AB6" w:rsidRDefault="005E6196" w:rsidP="005E6196">
      <w:pPr>
        <w:pStyle w:val="PL"/>
      </w:pPr>
      <w:r w:rsidRPr="00630AB6">
        <w:t xml:space="preserve">  </w:t>
      </w:r>
    </w:p>
    <w:p w14:paraId="69686630" w14:textId="77777777" w:rsidR="005E6196" w:rsidRDefault="005E6196" w:rsidP="005E6196"/>
    <w:p w14:paraId="65252EDB" w14:textId="77777777" w:rsidR="005E6196" w:rsidRDefault="005E6196" w:rsidP="005E6196">
      <w:pPr>
        <w:pStyle w:val="PL"/>
        <w:rPr>
          <w:lang w:eastAsia="zh-CN"/>
        </w:rPr>
      </w:pPr>
      <w:r>
        <w:rPr>
          <w:lang w:eastAsia="zh-CN"/>
        </w:rPr>
        <w:t>[…]</w:t>
      </w:r>
    </w:p>
    <w:p w14:paraId="1AA72A34" w14:textId="5A188F77" w:rsidR="00F10822" w:rsidRPr="000008FC" w:rsidRDefault="00F10822" w:rsidP="005E6196">
      <w:pPr>
        <w:rPr>
          <w:rFonts w:ascii="Courier New" w:hAnsi="Courier New"/>
          <w:noProof/>
          <w:sz w:val="16"/>
          <w:lang w:val="en-US"/>
        </w:rPr>
      </w:pPr>
    </w:p>
    <w:p w14:paraId="615DF51D" w14:textId="77777777" w:rsidR="004562C7" w:rsidRPr="006B5418" w:rsidRDefault="004562C7" w:rsidP="00456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562C7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6E238" w14:textId="77777777" w:rsidR="00F10822" w:rsidRDefault="00F10822">
      <w:r>
        <w:separator/>
      </w:r>
    </w:p>
  </w:endnote>
  <w:endnote w:type="continuationSeparator" w:id="0">
    <w:p w14:paraId="12F135B8" w14:textId="77777777" w:rsidR="00F10822" w:rsidRDefault="00F10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97A44" w14:textId="77777777" w:rsidR="00F10822" w:rsidRDefault="00F108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31C76" w14:textId="77777777" w:rsidR="00F10822" w:rsidRDefault="00F108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91F3A" w14:textId="77777777" w:rsidR="00F10822" w:rsidRDefault="00F108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BECBA" w14:textId="77777777" w:rsidR="00F10822" w:rsidRDefault="00F10822">
      <w:r>
        <w:separator/>
      </w:r>
    </w:p>
  </w:footnote>
  <w:footnote w:type="continuationSeparator" w:id="0">
    <w:p w14:paraId="2F956A2C" w14:textId="77777777" w:rsidR="00F10822" w:rsidRDefault="00F10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5A312" w14:textId="77777777" w:rsidR="00F10822" w:rsidRDefault="00F10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EB40A" w14:textId="77777777" w:rsidR="00F10822" w:rsidRDefault="00F108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63002" w14:textId="77777777" w:rsidR="00F10822" w:rsidRDefault="00F108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51610" w14:textId="77777777" w:rsidR="00F10822" w:rsidRDefault="00F1082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9383C" w14:textId="77777777" w:rsidR="00F10822" w:rsidRDefault="00F1082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673F9" w14:textId="77777777" w:rsidR="00F10822" w:rsidRDefault="00F108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324999"/>
    <w:multiLevelType w:val="hybridMultilevel"/>
    <w:tmpl w:val="552626B2"/>
    <w:lvl w:ilvl="0" w:tplc="8384F9E4">
      <w:start w:val="5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01657"/>
    <w:rsid w:val="00022E4A"/>
    <w:rsid w:val="00026F68"/>
    <w:rsid w:val="000705D0"/>
    <w:rsid w:val="00083851"/>
    <w:rsid w:val="000A1F6F"/>
    <w:rsid w:val="000A5679"/>
    <w:rsid w:val="000A6394"/>
    <w:rsid w:val="000B2924"/>
    <w:rsid w:val="000B7FED"/>
    <w:rsid w:val="000C038A"/>
    <w:rsid w:val="000C6598"/>
    <w:rsid w:val="00113F6A"/>
    <w:rsid w:val="00145D43"/>
    <w:rsid w:val="00163517"/>
    <w:rsid w:val="00180CC9"/>
    <w:rsid w:val="00192C46"/>
    <w:rsid w:val="001976C6"/>
    <w:rsid w:val="001A08B3"/>
    <w:rsid w:val="001A4DDA"/>
    <w:rsid w:val="001A7B60"/>
    <w:rsid w:val="001B52F0"/>
    <w:rsid w:val="001B7A65"/>
    <w:rsid w:val="001D7AF6"/>
    <w:rsid w:val="001E41F3"/>
    <w:rsid w:val="002058F9"/>
    <w:rsid w:val="00210962"/>
    <w:rsid w:val="0021251C"/>
    <w:rsid w:val="0021527F"/>
    <w:rsid w:val="00230BA5"/>
    <w:rsid w:val="002506C9"/>
    <w:rsid w:val="0026004D"/>
    <w:rsid w:val="002640DD"/>
    <w:rsid w:val="00270C68"/>
    <w:rsid w:val="00275D12"/>
    <w:rsid w:val="00284FEB"/>
    <w:rsid w:val="002860C4"/>
    <w:rsid w:val="002A5893"/>
    <w:rsid w:val="002B1CCA"/>
    <w:rsid w:val="002B5741"/>
    <w:rsid w:val="002C652C"/>
    <w:rsid w:val="00305409"/>
    <w:rsid w:val="003609EF"/>
    <w:rsid w:val="0036231A"/>
    <w:rsid w:val="00374DD4"/>
    <w:rsid w:val="00376305"/>
    <w:rsid w:val="0037720A"/>
    <w:rsid w:val="003B7478"/>
    <w:rsid w:val="003E100F"/>
    <w:rsid w:val="003E1A36"/>
    <w:rsid w:val="003F539E"/>
    <w:rsid w:val="00410371"/>
    <w:rsid w:val="004242F1"/>
    <w:rsid w:val="00424FBB"/>
    <w:rsid w:val="004562C7"/>
    <w:rsid w:val="00461A0F"/>
    <w:rsid w:val="00475EC2"/>
    <w:rsid w:val="00485B38"/>
    <w:rsid w:val="004B6F2E"/>
    <w:rsid w:val="004B75B7"/>
    <w:rsid w:val="004C0C18"/>
    <w:rsid w:val="004D7AC8"/>
    <w:rsid w:val="004E1669"/>
    <w:rsid w:val="004F7D38"/>
    <w:rsid w:val="0050797C"/>
    <w:rsid w:val="0051580D"/>
    <w:rsid w:val="00517907"/>
    <w:rsid w:val="0052194B"/>
    <w:rsid w:val="00547111"/>
    <w:rsid w:val="00565056"/>
    <w:rsid w:val="00570453"/>
    <w:rsid w:val="00580F1B"/>
    <w:rsid w:val="00592D74"/>
    <w:rsid w:val="005C01BB"/>
    <w:rsid w:val="005E2C44"/>
    <w:rsid w:val="005E6196"/>
    <w:rsid w:val="005E67CF"/>
    <w:rsid w:val="005E6B67"/>
    <w:rsid w:val="005E6BE0"/>
    <w:rsid w:val="005F425F"/>
    <w:rsid w:val="005F45C8"/>
    <w:rsid w:val="00621188"/>
    <w:rsid w:val="006257ED"/>
    <w:rsid w:val="0064352E"/>
    <w:rsid w:val="00663C6E"/>
    <w:rsid w:val="00690971"/>
    <w:rsid w:val="00695808"/>
    <w:rsid w:val="006A3253"/>
    <w:rsid w:val="006B46FB"/>
    <w:rsid w:val="006B4EF8"/>
    <w:rsid w:val="006C1DC4"/>
    <w:rsid w:val="006D424E"/>
    <w:rsid w:val="006E21FB"/>
    <w:rsid w:val="007021CC"/>
    <w:rsid w:val="0072663E"/>
    <w:rsid w:val="007401B1"/>
    <w:rsid w:val="00750BBE"/>
    <w:rsid w:val="00773B9F"/>
    <w:rsid w:val="007773B8"/>
    <w:rsid w:val="00792342"/>
    <w:rsid w:val="007977A8"/>
    <w:rsid w:val="007B512A"/>
    <w:rsid w:val="007B7D9B"/>
    <w:rsid w:val="007C2097"/>
    <w:rsid w:val="007C39A7"/>
    <w:rsid w:val="007D5D83"/>
    <w:rsid w:val="007D6A07"/>
    <w:rsid w:val="007E5CE3"/>
    <w:rsid w:val="007F7259"/>
    <w:rsid w:val="008040A8"/>
    <w:rsid w:val="00820F08"/>
    <w:rsid w:val="008279FA"/>
    <w:rsid w:val="008472C8"/>
    <w:rsid w:val="008626E7"/>
    <w:rsid w:val="00870EE7"/>
    <w:rsid w:val="008840F5"/>
    <w:rsid w:val="008863B9"/>
    <w:rsid w:val="008A45A6"/>
    <w:rsid w:val="008C5091"/>
    <w:rsid w:val="008C6ADA"/>
    <w:rsid w:val="008D376A"/>
    <w:rsid w:val="008F193E"/>
    <w:rsid w:val="008F686C"/>
    <w:rsid w:val="008F68B0"/>
    <w:rsid w:val="009037E4"/>
    <w:rsid w:val="009148DE"/>
    <w:rsid w:val="00924F52"/>
    <w:rsid w:val="00926CDC"/>
    <w:rsid w:val="00941E30"/>
    <w:rsid w:val="009638A3"/>
    <w:rsid w:val="009706F7"/>
    <w:rsid w:val="00972BD4"/>
    <w:rsid w:val="0097487E"/>
    <w:rsid w:val="009777D9"/>
    <w:rsid w:val="00991B88"/>
    <w:rsid w:val="0099499E"/>
    <w:rsid w:val="009962E8"/>
    <w:rsid w:val="00997B43"/>
    <w:rsid w:val="009A5753"/>
    <w:rsid w:val="009A579D"/>
    <w:rsid w:val="009E1883"/>
    <w:rsid w:val="009E3297"/>
    <w:rsid w:val="009F734F"/>
    <w:rsid w:val="00A023B6"/>
    <w:rsid w:val="00A03E4B"/>
    <w:rsid w:val="00A0524F"/>
    <w:rsid w:val="00A05823"/>
    <w:rsid w:val="00A123C1"/>
    <w:rsid w:val="00A246B6"/>
    <w:rsid w:val="00A257E0"/>
    <w:rsid w:val="00A33CF8"/>
    <w:rsid w:val="00A47E70"/>
    <w:rsid w:val="00A50CF0"/>
    <w:rsid w:val="00A56E8C"/>
    <w:rsid w:val="00A7671C"/>
    <w:rsid w:val="00A80BBF"/>
    <w:rsid w:val="00AA2CBC"/>
    <w:rsid w:val="00AC5820"/>
    <w:rsid w:val="00AD1CD8"/>
    <w:rsid w:val="00AE200F"/>
    <w:rsid w:val="00AE6212"/>
    <w:rsid w:val="00AE7CB2"/>
    <w:rsid w:val="00AF7F67"/>
    <w:rsid w:val="00B107B9"/>
    <w:rsid w:val="00B258BB"/>
    <w:rsid w:val="00B41BF2"/>
    <w:rsid w:val="00B448E0"/>
    <w:rsid w:val="00B67B97"/>
    <w:rsid w:val="00B968C8"/>
    <w:rsid w:val="00BA3EC5"/>
    <w:rsid w:val="00BA51D9"/>
    <w:rsid w:val="00BB0C58"/>
    <w:rsid w:val="00BB5DFC"/>
    <w:rsid w:val="00BD279D"/>
    <w:rsid w:val="00BD6BB8"/>
    <w:rsid w:val="00BE7221"/>
    <w:rsid w:val="00BF715B"/>
    <w:rsid w:val="00C33D7C"/>
    <w:rsid w:val="00C44A46"/>
    <w:rsid w:val="00C513CC"/>
    <w:rsid w:val="00C66BA2"/>
    <w:rsid w:val="00C95985"/>
    <w:rsid w:val="00CC4724"/>
    <w:rsid w:val="00CC5026"/>
    <w:rsid w:val="00CC68D0"/>
    <w:rsid w:val="00CD1428"/>
    <w:rsid w:val="00CD4046"/>
    <w:rsid w:val="00CE2247"/>
    <w:rsid w:val="00CF112A"/>
    <w:rsid w:val="00CF2667"/>
    <w:rsid w:val="00D03F9A"/>
    <w:rsid w:val="00D06D51"/>
    <w:rsid w:val="00D24991"/>
    <w:rsid w:val="00D4155E"/>
    <w:rsid w:val="00D50255"/>
    <w:rsid w:val="00D66520"/>
    <w:rsid w:val="00D66BE9"/>
    <w:rsid w:val="00D82072"/>
    <w:rsid w:val="00D87AF5"/>
    <w:rsid w:val="00DA553E"/>
    <w:rsid w:val="00DB1448"/>
    <w:rsid w:val="00DB558C"/>
    <w:rsid w:val="00DD1D26"/>
    <w:rsid w:val="00DE34CF"/>
    <w:rsid w:val="00E13F3D"/>
    <w:rsid w:val="00E15C25"/>
    <w:rsid w:val="00E34898"/>
    <w:rsid w:val="00E3602D"/>
    <w:rsid w:val="00E4251D"/>
    <w:rsid w:val="00E753D0"/>
    <w:rsid w:val="00E8079D"/>
    <w:rsid w:val="00EA0C53"/>
    <w:rsid w:val="00EB09B7"/>
    <w:rsid w:val="00EB71D4"/>
    <w:rsid w:val="00ED0C56"/>
    <w:rsid w:val="00ED531C"/>
    <w:rsid w:val="00EE56DA"/>
    <w:rsid w:val="00EE7D7C"/>
    <w:rsid w:val="00EF498B"/>
    <w:rsid w:val="00F10822"/>
    <w:rsid w:val="00F22807"/>
    <w:rsid w:val="00F25D98"/>
    <w:rsid w:val="00F300FB"/>
    <w:rsid w:val="00F31720"/>
    <w:rsid w:val="00F408F7"/>
    <w:rsid w:val="00F579E5"/>
    <w:rsid w:val="00F628D1"/>
    <w:rsid w:val="00F91436"/>
    <w:rsid w:val="00FA3171"/>
    <w:rsid w:val="00FA32B5"/>
    <w:rsid w:val="00FB6386"/>
    <w:rsid w:val="00FD1B7F"/>
    <w:rsid w:val="00FD75DC"/>
    <w:rsid w:val="00FE4222"/>
    <w:rsid w:val="00FF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5ABAE7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96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96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62E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962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962E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962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6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962E8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8C6AD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C6AD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772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01C5F-218B-4A60-B6F3-AC921F094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494</TotalTime>
  <Pages>6</Pages>
  <Words>1535</Words>
  <Characters>8446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138</cp:revision>
  <cp:lastPrinted>1900-01-01T08:00:00Z</cp:lastPrinted>
  <dcterms:created xsi:type="dcterms:W3CDTF">2018-11-05T09:14:00Z</dcterms:created>
  <dcterms:modified xsi:type="dcterms:W3CDTF">2020-04-03T10:01:00Z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